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15D" w:rsidRPr="009B37D5" w:rsidRDefault="00DF715D" w:rsidP="00DF715D">
      <w:pPr>
        <w:pStyle w:val="CRCoverPage"/>
        <w:tabs>
          <w:tab w:val="right" w:pos="9639"/>
        </w:tabs>
        <w:spacing w:after="0"/>
        <w:rPr>
          <w:rFonts w:eastAsia="SimSun"/>
          <w:b/>
          <w:i/>
          <w:noProof/>
          <w:sz w:val="28"/>
          <w:lang w:eastAsia="ko-KR"/>
        </w:rPr>
      </w:pPr>
      <w:r w:rsidRPr="00BF29E4">
        <w:rPr>
          <w:b/>
          <w:noProof/>
          <w:sz w:val="24"/>
        </w:rPr>
        <w:t xml:space="preserve">3GPP TSG-RAN WG2 </w:t>
      </w:r>
      <w:r>
        <w:rPr>
          <w:b/>
          <w:noProof/>
          <w:sz w:val="24"/>
        </w:rPr>
        <w:t>#99</w:t>
      </w:r>
      <w:r w:rsidR="00EE7A93">
        <w:rPr>
          <w:b/>
          <w:noProof/>
          <w:sz w:val="24"/>
        </w:rPr>
        <w:t>bis</w:t>
      </w:r>
      <w:r w:rsidRPr="00BF29E4">
        <w:rPr>
          <w:b/>
          <w:i/>
          <w:noProof/>
          <w:sz w:val="28"/>
        </w:rPr>
        <w:tab/>
      </w:r>
      <w:r w:rsidRPr="00C4089E">
        <w:rPr>
          <w:b/>
          <w:i/>
          <w:noProof/>
          <w:sz w:val="28"/>
        </w:rPr>
        <w:t>R2-1</w:t>
      </w:r>
      <w:r>
        <w:rPr>
          <w:b/>
          <w:i/>
          <w:noProof/>
          <w:sz w:val="28"/>
        </w:rPr>
        <w:t>7</w:t>
      </w:r>
      <w:r w:rsidR="00AA3BC7">
        <w:rPr>
          <w:b/>
          <w:i/>
          <w:noProof/>
          <w:sz w:val="28"/>
        </w:rPr>
        <w:t>11575</w:t>
      </w:r>
      <w:bookmarkStart w:id="0" w:name="_GoBack"/>
      <w:bookmarkEnd w:id="0"/>
    </w:p>
    <w:p w:rsidR="009B1C6B" w:rsidRPr="009B37D5" w:rsidRDefault="00EE7A93" w:rsidP="00DF715D">
      <w:pPr>
        <w:pStyle w:val="CRCoverPage"/>
        <w:tabs>
          <w:tab w:val="right" w:pos="9639"/>
        </w:tabs>
        <w:spacing w:after="0"/>
        <w:rPr>
          <w:rFonts w:eastAsia="SimSun"/>
          <w:b/>
          <w:noProof/>
          <w:sz w:val="24"/>
          <w:lang w:eastAsia="ko-KR"/>
        </w:rPr>
      </w:pPr>
      <w:r w:rsidRPr="009B37D5">
        <w:rPr>
          <w:rFonts w:eastAsia="SimSun"/>
          <w:b/>
          <w:noProof/>
          <w:sz w:val="24"/>
          <w:lang w:eastAsia="ko-KR"/>
        </w:rPr>
        <w:t>Prague, Czech Republic</w:t>
      </w:r>
      <w:r w:rsidR="00DF715D" w:rsidRPr="009B37D5">
        <w:rPr>
          <w:rFonts w:eastAsia="SimSun"/>
          <w:b/>
          <w:noProof/>
          <w:sz w:val="24"/>
          <w:lang w:eastAsia="ko-KR"/>
        </w:rPr>
        <w:t xml:space="preserve">, </w:t>
      </w:r>
      <w:r w:rsidRPr="009B37D5">
        <w:rPr>
          <w:rFonts w:eastAsia="SimSun"/>
          <w:b/>
          <w:noProof/>
          <w:sz w:val="24"/>
          <w:lang w:eastAsia="ko-KR"/>
        </w:rPr>
        <w:t>October 9</w:t>
      </w:r>
      <w:r w:rsidR="00DF715D">
        <w:rPr>
          <w:b/>
          <w:noProof/>
          <w:sz w:val="24"/>
          <w:lang w:eastAsia="ko-KR"/>
        </w:rPr>
        <w:t xml:space="preserve">– </w:t>
      </w:r>
      <w:r>
        <w:rPr>
          <w:b/>
          <w:noProof/>
          <w:sz w:val="24"/>
          <w:lang w:eastAsia="ko-KR"/>
        </w:rPr>
        <w:t>October 13</w:t>
      </w:r>
      <w:r w:rsidR="00DF715D" w:rsidRPr="009B37D5">
        <w:rPr>
          <w:rFonts w:eastAsia="SimSun" w:hint="eastAsia"/>
          <w:b/>
          <w:noProof/>
          <w:sz w:val="24"/>
          <w:lang w:eastAsia="ko-KR"/>
        </w:rPr>
        <w:t>,</w:t>
      </w:r>
      <w:r w:rsidR="00DF715D">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390125">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076347">
        <w:rPr>
          <w:rFonts w:ascii="Arial" w:hAnsi="Arial"/>
          <w:sz w:val="24"/>
          <w:lang w:val="en-US" w:eastAsia="ko-KR"/>
        </w:rPr>
        <w:t>3.3.1</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390125">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sidR="00076347">
        <w:rPr>
          <w:rFonts w:ascii="Arial" w:hAnsi="Arial"/>
          <w:sz w:val="24"/>
          <w:lang w:val="en-US" w:eastAsia="ko-KR"/>
        </w:rPr>
        <w:t xml:space="preserve"> (PDCP rapporteur)</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ab/>
      </w:r>
      <w:r w:rsidR="00076347">
        <w:rPr>
          <w:rFonts w:ascii="Arial" w:hAnsi="Arial" w:hint="eastAsia"/>
          <w:sz w:val="24"/>
          <w:lang w:val="en-US" w:eastAsia="ko-KR"/>
        </w:rPr>
        <w:t xml:space="preserve">PDCP </w:t>
      </w:r>
      <w:r w:rsidR="00076347">
        <w:rPr>
          <w:rFonts w:ascii="Arial" w:hAnsi="Arial"/>
          <w:sz w:val="24"/>
          <w:lang w:val="en-US" w:eastAsia="ko-KR"/>
        </w:rPr>
        <w:t>specification</w:t>
      </w:r>
      <w:r w:rsidR="00076347">
        <w:rPr>
          <w:rFonts w:ascii="Arial" w:hAnsi="Arial" w:hint="eastAsia"/>
          <w:sz w:val="24"/>
          <w:lang w:val="en-US" w:eastAsia="ko-KR"/>
        </w:rPr>
        <w:t xml:space="preserve"> </w:t>
      </w:r>
      <w:r w:rsidR="00076347">
        <w:rPr>
          <w:rFonts w:ascii="Arial" w:hAnsi="Arial"/>
          <w:sz w:val="24"/>
          <w:lang w:val="en-US" w:eastAsia="ko-KR"/>
        </w:rPr>
        <w:t>updates</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076347" w:rsidRDefault="00076347" w:rsidP="000536D8">
      <w:pPr>
        <w:rPr>
          <w:sz w:val="22"/>
          <w:lang w:eastAsia="ko-KR"/>
        </w:rPr>
      </w:pPr>
      <w:r>
        <w:rPr>
          <w:rFonts w:hint="eastAsia"/>
          <w:sz w:val="22"/>
          <w:lang w:eastAsia="ko-KR"/>
        </w:rPr>
        <w:t>This document proposes some updates to TS 38.323 v1.0.0.</w:t>
      </w:r>
    </w:p>
    <w:p w:rsidR="00EE7A93" w:rsidRPr="00EE7A93" w:rsidRDefault="00EE7A93" w:rsidP="000536D8">
      <w:pPr>
        <w:rPr>
          <w:sz w:val="22"/>
          <w:lang w:eastAsia="ko-KR"/>
        </w:rPr>
      </w:pPr>
    </w:p>
    <w:p w:rsidR="00364A8B" w:rsidRDefault="00364A8B" w:rsidP="00364A8B">
      <w:pPr>
        <w:pStyle w:val="1"/>
        <w:rPr>
          <w:rFonts w:ascii="Times New Roman" w:hAnsi="Times New Roman"/>
          <w:lang w:val="en-US" w:eastAsia="ko-KR"/>
        </w:rPr>
      </w:pPr>
      <w:r>
        <w:rPr>
          <w:lang w:val="en-US"/>
        </w:rPr>
        <w:t>2.</w:t>
      </w:r>
      <w:r>
        <w:rPr>
          <w:lang w:val="en-US"/>
        </w:rPr>
        <w:tab/>
      </w:r>
      <w:r w:rsidR="00EF00AD">
        <w:rPr>
          <w:lang w:val="en-US"/>
        </w:rPr>
        <w:t>Proposed u</w:t>
      </w:r>
      <w:r w:rsidR="00076347">
        <w:rPr>
          <w:lang w:val="en-US"/>
        </w:rPr>
        <w:t>pdates</w:t>
      </w:r>
      <w:r w:rsidR="00502483">
        <w:rPr>
          <w:lang w:val="en-US"/>
        </w:rPr>
        <w:t xml:space="preserve"> to 38.323 v1.0.0</w:t>
      </w:r>
    </w:p>
    <w:p w:rsidR="00076347" w:rsidRDefault="007529FF" w:rsidP="007529FF">
      <w:pPr>
        <w:pStyle w:val="2"/>
      </w:pPr>
      <w:r>
        <w:rPr>
          <w:rFonts w:hint="eastAsia"/>
        </w:rPr>
        <w:t xml:space="preserve">2.1 </w:t>
      </w:r>
      <w:r>
        <w:tab/>
      </w:r>
      <w:r>
        <w:rPr>
          <w:rFonts w:hint="eastAsia"/>
        </w:rPr>
        <w:t>PDCP duplication</w:t>
      </w:r>
    </w:p>
    <w:p w:rsidR="007529FF" w:rsidRDefault="007529FF" w:rsidP="00210EB6">
      <w:pPr>
        <w:rPr>
          <w:sz w:val="22"/>
          <w:szCs w:val="22"/>
          <w:lang w:val="en-US" w:eastAsia="ko-KR"/>
        </w:rPr>
      </w:pPr>
      <w:r>
        <w:rPr>
          <w:rFonts w:hint="eastAsia"/>
          <w:sz w:val="22"/>
          <w:szCs w:val="22"/>
          <w:lang w:val="en-US" w:eastAsia="ko-KR"/>
        </w:rPr>
        <w:t xml:space="preserve">At RAN#77, </w:t>
      </w:r>
      <w:r>
        <w:rPr>
          <w:sz w:val="22"/>
          <w:szCs w:val="22"/>
          <w:lang w:val="en-US" w:eastAsia="ko-KR"/>
        </w:rPr>
        <w:t xml:space="preserve">it was agreed not to include UL packet duplication for both CA and DC in December 2017 specifications [1]. </w:t>
      </w:r>
      <w:r w:rsidR="00603783">
        <w:rPr>
          <w:sz w:val="22"/>
          <w:szCs w:val="22"/>
          <w:lang w:val="en-US" w:eastAsia="ko-KR"/>
        </w:rPr>
        <w:t>Thus, the rapporteur think the duplication related text</w:t>
      </w:r>
      <w:r w:rsidR="003406A7">
        <w:rPr>
          <w:sz w:val="22"/>
          <w:szCs w:val="22"/>
          <w:lang w:val="en-US" w:eastAsia="ko-KR"/>
        </w:rPr>
        <w:t>s</w:t>
      </w:r>
      <w:r w:rsidR="00603783">
        <w:rPr>
          <w:sz w:val="22"/>
          <w:szCs w:val="22"/>
          <w:lang w:val="en-US" w:eastAsia="ko-KR"/>
        </w:rPr>
        <w:t xml:space="preserve"> should be removed from PDCP specification.</w:t>
      </w:r>
      <w:r w:rsidR="003406A7">
        <w:rPr>
          <w:sz w:val="22"/>
          <w:szCs w:val="22"/>
          <w:lang w:val="en-US" w:eastAsia="ko-KR"/>
        </w:rPr>
        <w:t xml:space="preserve"> Following changes are required.</w:t>
      </w:r>
    </w:p>
    <w:p w:rsidR="00603783" w:rsidRPr="00EF00AD" w:rsidRDefault="00EF00AD" w:rsidP="00210EB6">
      <w:pPr>
        <w:rPr>
          <w:b/>
          <w:sz w:val="22"/>
          <w:szCs w:val="22"/>
          <w:lang w:val="en-US" w:eastAsia="ko-KR"/>
        </w:rPr>
      </w:pPr>
      <w:r w:rsidRPr="00EF00AD">
        <w:rPr>
          <w:rFonts w:hint="eastAsia"/>
          <w:b/>
          <w:sz w:val="22"/>
          <w:szCs w:val="22"/>
          <w:lang w:val="en-US" w:eastAsia="ko-KR"/>
        </w:rPr>
        <w:t>Proposal</w:t>
      </w:r>
      <w:r>
        <w:rPr>
          <w:b/>
          <w:sz w:val="22"/>
          <w:szCs w:val="22"/>
          <w:lang w:val="en-US" w:eastAsia="ko-KR"/>
        </w:rPr>
        <w:t xml:space="preserve"> </w:t>
      </w:r>
      <w:r w:rsidRPr="00EF00AD">
        <w:rPr>
          <w:rFonts w:hint="eastAsia"/>
          <w:b/>
          <w:sz w:val="22"/>
          <w:szCs w:val="22"/>
          <w:lang w:val="en-US" w:eastAsia="ko-KR"/>
        </w:rPr>
        <w:t xml:space="preserve">1: </w:t>
      </w:r>
      <w:r w:rsidRPr="00EF00AD">
        <w:rPr>
          <w:b/>
          <w:sz w:val="22"/>
          <w:szCs w:val="22"/>
          <w:lang w:val="en-US" w:eastAsia="ko-KR"/>
        </w:rPr>
        <w:t>Remove PDCP duplication related texts from PDCP specification.</w:t>
      </w:r>
    </w:p>
    <w:p w:rsidR="00EF00AD" w:rsidRPr="00EF00AD" w:rsidRDefault="00EF00AD" w:rsidP="00210EB6">
      <w:pPr>
        <w:rPr>
          <w:sz w:val="22"/>
          <w:szCs w:val="22"/>
          <w:lang w:val="en-US" w:eastAsia="ko-KR"/>
        </w:rPr>
      </w:pPr>
    </w:p>
    <w:tbl>
      <w:tblPr>
        <w:tblStyle w:val="a8"/>
        <w:tblW w:w="0" w:type="auto"/>
        <w:tblLook w:val="04A0" w:firstRow="1" w:lastRow="0" w:firstColumn="1" w:lastColumn="0" w:noHBand="0" w:noVBand="1"/>
      </w:tblPr>
      <w:tblGrid>
        <w:gridCol w:w="9631"/>
      </w:tblGrid>
      <w:tr w:rsidR="00603783" w:rsidTr="00603783">
        <w:tc>
          <w:tcPr>
            <w:tcW w:w="9631" w:type="dxa"/>
          </w:tcPr>
          <w:p w:rsidR="00603783" w:rsidRDefault="00603783" w:rsidP="00210EB6">
            <w:pPr>
              <w:rPr>
                <w:sz w:val="22"/>
                <w:szCs w:val="22"/>
                <w:lang w:val="en-US" w:eastAsia="ko-KR"/>
              </w:rPr>
            </w:pPr>
          </w:p>
          <w:p w:rsidR="00603783" w:rsidRPr="00355B34" w:rsidRDefault="00603783" w:rsidP="00603783">
            <w:pPr>
              <w:pStyle w:val="3"/>
              <w:ind w:left="742" w:hanging="742"/>
            </w:pPr>
            <w:bookmarkStart w:id="3" w:name="_Toc469053293"/>
            <w:bookmarkStart w:id="4" w:name="_Toc486851278"/>
            <w:r w:rsidRPr="00355B34">
              <w:t>4.2.2</w:t>
            </w:r>
            <w:r w:rsidRPr="00355B34">
              <w:tab/>
              <w:t xml:space="preserve">PDCP </w:t>
            </w:r>
            <w:r>
              <w:t>e</w:t>
            </w:r>
            <w:r w:rsidRPr="00355B34">
              <w:t>ntities</w:t>
            </w:r>
            <w:bookmarkEnd w:id="3"/>
            <w:bookmarkEnd w:id="4"/>
          </w:p>
          <w:p w:rsidR="00603783" w:rsidRPr="00355B34" w:rsidRDefault="00603783" w:rsidP="00603783">
            <w:r w:rsidRPr="00355B34">
              <w:t xml:space="preserve">The PDCP entities are located in the PDCP sublayer. Several PDCP entities may be defined for a UE. Each PDCP entity is carrying the data of one radio bearer. </w:t>
            </w:r>
          </w:p>
          <w:p w:rsidR="00603783" w:rsidRPr="005964F2" w:rsidRDefault="00603783" w:rsidP="00603783">
            <w:r w:rsidRPr="005964F2">
              <w:t>A PDCP entity is associated either to the control plane or the user plane depending on which radio bearer it is carrying data for.</w:t>
            </w:r>
          </w:p>
          <w:p w:rsidR="00603783" w:rsidRDefault="00603783" w:rsidP="00603783">
            <w:r w:rsidRPr="00355B34">
              <w:t xml:space="preserve">Figure 4.2.2.1 represents the functional view of the PDCP entity for </w:t>
            </w:r>
            <w:r w:rsidRPr="00355B34">
              <w:rPr>
                <w:rFonts w:hint="eastAsia"/>
              </w:rPr>
              <w:t xml:space="preserve">the </w:t>
            </w:r>
            <w:r w:rsidRPr="00355B34">
              <w:t>PDCP sublayer; it should not restrict implementation. The figure is based on the radio interface protocol architecture defined in [2].</w:t>
            </w:r>
          </w:p>
          <w:p w:rsidR="00603783" w:rsidRDefault="00603783" w:rsidP="00603783">
            <w:pPr>
              <w:rPr>
                <w:lang w:eastAsia="ko-KR"/>
              </w:rPr>
            </w:pPr>
            <w:r>
              <w:rPr>
                <w:rFonts w:hint="eastAsia"/>
                <w:lang w:eastAsia="ko-KR"/>
              </w:rPr>
              <w:t xml:space="preserve">For split bearers, routing </w:t>
            </w:r>
            <w:del w:id="5" w:author="seungjune.yi" w:date="2017-09-26T17:19:00Z">
              <w:r w:rsidDel="00C541AE">
                <w:rPr>
                  <w:lang w:eastAsia="ko-KR"/>
                </w:rPr>
                <w:delText xml:space="preserve">or duplication </w:delText>
              </w:r>
            </w:del>
            <w:r>
              <w:rPr>
                <w:rFonts w:hint="eastAsia"/>
                <w:lang w:eastAsia="ko-KR"/>
              </w:rPr>
              <w:t>is performed in the transmitting PDCP entity</w:t>
            </w:r>
            <w:r w:rsidRPr="002C6ED4">
              <w:rPr>
                <w:rFonts w:hint="eastAsia"/>
                <w:lang w:eastAsia="ko-KR"/>
              </w:rPr>
              <w:t>.</w:t>
            </w:r>
          </w:p>
          <w:p w:rsidR="00603783" w:rsidRPr="00355B34" w:rsidRDefault="00603783" w:rsidP="00603783">
            <w:pPr>
              <w:pStyle w:val="TH"/>
              <w:rPr>
                <w:lang w:eastAsia="ko-KR"/>
              </w:rPr>
            </w:pPr>
            <w:del w:id="6" w:author="seungjune.yi" w:date="2017-09-26T17:19:00Z">
              <w:r w:rsidDel="00296270">
                <w:object w:dxaOrig="9145" w:dyaOrig="8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79.8pt" o:ole="">
                    <v:imagedata r:id="rId8" o:title=""/>
                  </v:shape>
                  <o:OLEObject Type="Embed" ProgID="Visio.Drawing.11" ShapeID="_x0000_i1025" DrawAspect="Content" ObjectID="_1568182033" r:id="rId9"/>
                </w:object>
              </w:r>
            </w:del>
            <w:ins w:id="7" w:author="seungjune.yi" w:date="2017-09-26T17:19:00Z">
              <w:r w:rsidR="00296270">
                <w:object w:dxaOrig="9144" w:dyaOrig="8758">
                  <v:shape id="_x0000_i1026" type="#_x0000_t75" style="width:396pt;height:379.8pt" o:ole="">
                    <v:imagedata r:id="rId10" o:title=""/>
                  </v:shape>
                  <o:OLEObject Type="Embed" ProgID="Visio.Drawing.11" ShapeID="_x0000_i1026" DrawAspect="Content" ObjectID="_1568182034" r:id="rId11"/>
                </w:object>
              </w:r>
            </w:ins>
          </w:p>
          <w:p w:rsidR="00603783" w:rsidRPr="00355B34" w:rsidRDefault="00603783" w:rsidP="00603783">
            <w:pPr>
              <w:pStyle w:val="TF"/>
              <w:rPr>
                <w:lang w:val="en-US" w:eastAsia="ko-KR"/>
              </w:rPr>
            </w:pPr>
            <w:r w:rsidRPr="00355B34">
              <w:t>Figure 4.2.2</w:t>
            </w:r>
            <w:r>
              <w:t>-</w:t>
            </w:r>
            <w:r w:rsidRPr="00355B34">
              <w:t>1</w:t>
            </w:r>
            <w:r>
              <w:t>:</w:t>
            </w:r>
            <w:r w:rsidRPr="00355B34">
              <w:rPr>
                <w:lang w:val="en-US"/>
              </w:rPr>
              <w:t xml:space="preserve">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p>
          <w:p w:rsidR="00603783" w:rsidRDefault="00603783" w:rsidP="00210EB6">
            <w:pPr>
              <w:rPr>
                <w:sz w:val="22"/>
                <w:szCs w:val="22"/>
                <w:lang w:val="en-US" w:eastAsia="ko-KR"/>
              </w:rPr>
            </w:pPr>
          </w:p>
          <w:p w:rsidR="00296270" w:rsidRPr="00355B34" w:rsidRDefault="00296270" w:rsidP="00296270">
            <w:pPr>
              <w:pStyle w:val="2"/>
            </w:pPr>
            <w:bookmarkStart w:id="8" w:name="_Toc477873856"/>
            <w:bookmarkStart w:id="9" w:name="_Toc478029692"/>
            <w:bookmarkStart w:id="10" w:name="_Toc486851282"/>
            <w:r w:rsidRPr="00355B34">
              <w:t>4.4</w:t>
            </w:r>
            <w:r w:rsidRPr="00355B34">
              <w:tab/>
              <w:t>Functions</w:t>
            </w:r>
            <w:bookmarkEnd w:id="8"/>
            <w:bookmarkEnd w:id="9"/>
            <w:bookmarkEnd w:id="10"/>
          </w:p>
          <w:p w:rsidR="00296270" w:rsidRPr="005964F2" w:rsidRDefault="00296270" w:rsidP="00296270">
            <w:r w:rsidRPr="005964F2">
              <w:t>The P</w:t>
            </w:r>
            <w:r>
              <w:t>DCP layer</w:t>
            </w:r>
            <w:r w:rsidRPr="005964F2">
              <w:t xml:space="preserve"> supports the following functions:</w:t>
            </w:r>
          </w:p>
          <w:p w:rsidR="00296270" w:rsidRPr="005964F2" w:rsidRDefault="00296270" w:rsidP="00296270">
            <w:pPr>
              <w:pStyle w:val="B1"/>
            </w:pPr>
            <w:r w:rsidRPr="005964F2">
              <w:t>-</w:t>
            </w:r>
            <w:r w:rsidRPr="005964F2">
              <w:tab/>
              <w:t>transfer of data (user plane or control plane);</w:t>
            </w:r>
          </w:p>
          <w:p w:rsidR="00296270" w:rsidRDefault="00296270" w:rsidP="00296270">
            <w:pPr>
              <w:pStyle w:val="B1"/>
            </w:pPr>
            <w:r w:rsidRPr="005964F2">
              <w:t>-</w:t>
            </w:r>
            <w:r w:rsidRPr="005964F2">
              <w:tab/>
              <w:t xml:space="preserve">maintenance of </w:t>
            </w:r>
            <w:r w:rsidRPr="00F7132D">
              <w:t>PDCP SN</w:t>
            </w:r>
            <w:r w:rsidRPr="005964F2">
              <w:t>s;</w:t>
            </w:r>
          </w:p>
          <w:p w:rsidR="00296270" w:rsidRDefault="00296270" w:rsidP="00296270">
            <w:pPr>
              <w:pStyle w:val="B1"/>
            </w:pPr>
            <w:r w:rsidRPr="005964F2">
              <w:t>-</w:t>
            </w:r>
            <w:r w:rsidRPr="005964F2">
              <w:tab/>
              <w:t>header compression and decompression using the ROHC protocol;</w:t>
            </w:r>
          </w:p>
          <w:p w:rsidR="00296270" w:rsidRPr="005964F2" w:rsidRDefault="00296270" w:rsidP="00296270">
            <w:pPr>
              <w:pStyle w:val="B1"/>
            </w:pPr>
            <w:r w:rsidRPr="005964F2">
              <w:t>-</w:t>
            </w:r>
            <w:r w:rsidRPr="005964F2">
              <w:tab/>
              <w:t>ciphering and deciphering;</w:t>
            </w:r>
          </w:p>
          <w:p w:rsidR="00296270" w:rsidRDefault="00296270" w:rsidP="00296270">
            <w:pPr>
              <w:pStyle w:val="B1"/>
              <w:rPr>
                <w:lang w:eastAsia="zh-CN"/>
              </w:rPr>
            </w:pPr>
            <w:r w:rsidRPr="005964F2">
              <w:t>-</w:t>
            </w:r>
            <w:r w:rsidRPr="005964F2">
              <w:tab/>
              <w:t>integrity protection and integrity verification;</w:t>
            </w:r>
          </w:p>
          <w:p w:rsidR="00296270" w:rsidRDefault="00296270" w:rsidP="00296270">
            <w:pPr>
              <w:pStyle w:val="B1"/>
              <w:rPr>
                <w:lang w:eastAsia="ko-KR"/>
              </w:rPr>
            </w:pPr>
            <w:r>
              <w:rPr>
                <w:rFonts w:hint="eastAsia"/>
                <w:lang w:eastAsia="ko-KR"/>
              </w:rPr>
              <w:t>-</w:t>
            </w:r>
            <w:r>
              <w:rPr>
                <w:rFonts w:hint="eastAsia"/>
                <w:lang w:eastAsia="ko-KR"/>
              </w:rPr>
              <w:tab/>
              <w:t>timer based SDU discard;</w:t>
            </w:r>
          </w:p>
          <w:p w:rsidR="00296270" w:rsidRPr="00A85934" w:rsidRDefault="00296270" w:rsidP="00296270">
            <w:pPr>
              <w:pStyle w:val="B1"/>
              <w:rPr>
                <w:lang w:eastAsia="ko-KR"/>
              </w:rPr>
            </w:pPr>
            <w:r>
              <w:rPr>
                <w:rFonts w:hint="eastAsia"/>
                <w:lang w:eastAsia="ko-KR"/>
              </w:rPr>
              <w:t>-</w:t>
            </w:r>
            <w:r>
              <w:rPr>
                <w:rFonts w:hint="eastAsia"/>
                <w:lang w:eastAsia="ko-KR"/>
              </w:rPr>
              <w:tab/>
              <w:t>for split bearers, routing</w:t>
            </w:r>
            <w:del w:id="11" w:author="seungjune.yi" w:date="2017-09-26T17:20:00Z">
              <w:r w:rsidDel="00296270">
                <w:rPr>
                  <w:rFonts w:hint="eastAsia"/>
                  <w:lang w:eastAsia="ko-KR"/>
                </w:rPr>
                <w:delText xml:space="preserve"> or duplication</w:delText>
              </w:r>
            </w:del>
            <w:r>
              <w:rPr>
                <w:rFonts w:hint="eastAsia"/>
                <w:lang w:eastAsia="ko-KR"/>
              </w:rPr>
              <w:t>;</w:t>
            </w:r>
          </w:p>
          <w:p w:rsidR="00296270" w:rsidRPr="00EC4EDB" w:rsidRDefault="00296270" w:rsidP="00296270">
            <w:pPr>
              <w:pStyle w:val="B1"/>
            </w:pPr>
            <w:r>
              <w:t>-</w:t>
            </w:r>
            <w:r>
              <w:tab/>
              <w:t>reordering and in-order delivery;</w:t>
            </w:r>
          </w:p>
          <w:p w:rsidR="00296270" w:rsidRPr="00355B34" w:rsidRDefault="00296270" w:rsidP="00296270">
            <w:pPr>
              <w:pStyle w:val="B1"/>
            </w:pPr>
            <w:r>
              <w:t>-</w:t>
            </w:r>
            <w:r>
              <w:tab/>
              <w:t>duplicate discarding;</w:t>
            </w:r>
          </w:p>
          <w:p w:rsidR="00603783" w:rsidRDefault="00603783" w:rsidP="00210EB6">
            <w:pPr>
              <w:rPr>
                <w:sz w:val="22"/>
                <w:szCs w:val="22"/>
                <w:lang w:val="en-US" w:eastAsia="ko-KR"/>
              </w:rPr>
            </w:pPr>
          </w:p>
          <w:p w:rsidR="00296270" w:rsidRDefault="00296270" w:rsidP="00296270">
            <w:pPr>
              <w:pStyle w:val="3"/>
              <w:ind w:left="742" w:hanging="742"/>
              <w:rPr>
                <w:lang w:eastAsia="ko-KR"/>
              </w:rPr>
            </w:pPr>
            <w:bookmarkStart w:id="12" w:name="_Toc477873863"/>
            <w:bookmarkStart w:id="13" w:name="_Toc478029699"/>
            <w:bookmarkStart w:id="14" w:name="_Toc486851289"/>
            <w:r w:rsidRPr="00867612">
              <w:t>5.</w:t>
            </w:r>
            <w:r>
              <w:t>2</w:t>
            </w:r>
            <w:r w:rsidRPr="00867612">
              <w:t>.</w:t>
            </w:r>
            <w:r w:rsidRPr="00867612">
              <w:rPr>
                <w:rFonts w:hint="eastAsia"/>
                <w:lang w:eastAsia="ko-KR"/>
              </w:rPr>
              <w:t>1</w:t>
            </w:r>
            <w:r w:rsidRPr="00867612">
              <w:tab/>
            </w:r>
            <w:r>
              <w:t>Transmit operation</w:t>
            </w:r>
            <w:bookmarkEnd w:id="12"/>
            <w:bookmarkEnd w:id="13"/>
            <w:bookmarkEnd w:id="14"/>
          </w:p>
          <w:p w:rsidR="00296270" w:rsidRDefault="00296270" w:rsidP="00296270">
            <w:pPr>
              <w:rPr>
                <w:snapToGrid w:val="0"/>
              </w:rPr>
            </w:pPr>
            <w:r>
              <w:lastRenderedPageBreak/>
              <w:t>At reception of a PDCP SDU from upper layers</w:t>
            </w:r>
            <w:r>
              <w:rPr>
                <w:rFonts w:hint="eastAsia"/>
                <w:lang w:eastAsia="ko-KR"/>
              </w:rPr>
              <w:t>,</w:t>
            </w:r>
            <w:r>
              <w:rPr>
                <w:snapToGrid w:val="0"/>
              </w:rPr>
              <w:t xml:space="preserve"> the transmitting PDCP entity shall:</w:t>
            </w:r>
          </w:p>
          <w:p w:rsidR="00296270" w:rsidRDefault="00296270" w:rsidP="00296270">
            <w:pPr>
              <w:pStyle w:val="B1"/>
            </w:pPr>
            <w:r>
              <w:t>-</w:t>
            </w:r>
            <w:r>
              <w:tab/>
              <w:t xml:space="preserve">start the </w:t>
            </w:r>
            <w:r w:rsidRPr="008B78A3">
              <w:rPr>
                <w:i/>
              </w:rPr>
              <w:t>discardTimer</w:t>
            </w:r>
            <w:r>
              <w:t xml:space="preserve"> associated with this PDCP SDU</w:t>
            </w:r>
            <w:r>
              <w:rPr>
                <w:rFonts w:hint="eastAsia"/>
                <w:lang w:eastAsia="ko-KR"/>
              </w:rPr>
              <w:t xml:space="preserve"> </w:t>
            </w:r>
            <w:r>
              <w:rPr>
                <w:lang w:eastAsia="ko-KR"/>
              </w:rPr>
              <w:t>(if configured)</w:t>
            </w:r>
            <w:r>
              <w:t>;</w:t>
            </w:r>
          </w:p>
          <w:p w:rsidR="00296270" w:rsidRDefault="00296270" w:rsidP="00296270">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296270" w:rsidRDefault="00296270" w:rsidP="00296270">
            <w:pPr>
              <w:pStyle w:val="B1"/>
            </w:pPr>
            <w:r>
              <w:rPr>
                <w:snapToGrid w:val="0"/>
              </w:rPr>
              <w:t>-</w:t>
            </w:r>
            <w:r>
              <w:rPr>
                <w:snapToGrid w:val="0"/>
              </w:rPr>
              <w:tab/>
              <w:t>associate the COUNT value corresponding to TX_NEXT</w:t>
            </w:r>
            <w:r>
              <w:t xml:space="preserve"> to this PDCP SDU;</w:t>
            </w:r>
          </w:p>
          <w:p w:rsidR="00296270" w:rsidRPr="00D2668A" w:rsidRDefault="00296270" w:rsidP="00296270">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296270" w:rsidRDefault="00296270" w:rsidP="00296270">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rsidR="00296270" w:rsidRDefault="00296270" w:rsidP="00296270">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296270" w:rsidRPr="00EC4EDB" w:rsidRDefault="00296270" w:rsidP="00296270">
            <w:pPr>
              <w:pStyle w:val="B1"/>
              <w:rPr>
                <w:lang w:eastAsia="ko-KR"/>
              </w:rPr>
            </w:pPr>
            <w:r>
              <w:t>-</w:t>
            </w:r>
            <w:r>
              <w:tab/>
              <w:t xml:space="preserve">set the PDCP SN of the PDCP Data PDU to TX_NEXT modulo </w:t>
            </w:r>
            <w:r w:rsidRPr="00461AED">
              <w:t>2</w:t>
            </w:r>
            <w:r w:rsidRPr="00461AED">
              <w:rPr>
                <w:vertAlign w:val="superscript"/>
              </w:rPr>
              <w:t>[</w:t>
            </w:r>
            <w:r w:rsidRPr="008D378A">
              <w:rPr>
                <w:i/>
                <w:vertAlign w:val="superscript"/>
              </w:rPr>
              <w:t>pdcp-SN-Size</w:t>
            </w:r>
            <w:r w:rsidRPr="00461AED">
              <w:rPr>
                <w:vertAlign w:val="superscript"/>
              </w:rPr>
              <w:t>]</w:t>
            </w:r>
            <w:r>
              <w:t>;</w:t>
            </w:r>
          </w:p>
          <w:p w:rsidR="00296270" w:rsidRDefault="00296270" w:rsidP="00296270">
            <w:pPr>
              <w:pStyle w:val="B1"/>
            </w:pPr>
            <w:r>
              <w:t>-</w:t>
            </w:r>
            <w:r>
              <w:tab/>
              <w:t>increment TX_NEXT by one;</w:t>
            </w:r>
          </w:p>
          <w:p w:rsidR="00296270" w:rsidRPr="00C7222E" w:rsidRDefault="00296270" w:rsidP="00296270">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rsidR="00296270" w:rsidRDefault="00296270" w:rsidP="00296270">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rsidR="00296270" w:rsidRDefault="00296270" w:rsidP="00296270">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rsidR="00296270" w:rsidRDefault="00296270" w:rsidP="00296270">
            <w:pPr>
              <w:pStyle w:val="B2"/>
              <w:rPr>
                <w:lang w:eastAsia="ko-KR"/>
              </w:rPr>
            </w:pPr>
            <w:r>
              <w:rPr>
                <w:lang w:eastAsia="ko-KR"/>
              </w:rPr>
              <w:t>-</w:t>
            </w:r>
            <w:r>
              <w:rPr>
                <w:lang w:eastAsia="ko-KR"/>
              </w:rPr>
              <w:tab/>
              <w:t>submit the PDCP Data PDU to the associated RLC entity;</w:t>
            </w:r>
          </w:p>
          <w:p w:rsidR="00296270" w:rsidRDefault="00296270" w:rsidP="00296270">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rsidR="00296270" w:rsidDel="006419DD" w:rsidRDefault="00296270" w:rsidP="00296270">
            <w:pPr>
              <w:pStyle w:val="B2"/>
              <w:rPr>
                <w:del w:id="15" w:author="seungjune.yi" w:date="2017-09-26T17:20:00Z"/>
                <w:lang w:eastAsia="ko-KR"/>
              </w:rPr>
            </w:pPr>
            <w:del w:id="16" w:author="seungjune.yi" w:date="2017-09-26T17:20:00Z">
              <w:r w:rsidDel="006419DD">
                <w:rPr>
                  <w:lang w:eastAsia="ko-KR"/>
                </w:rPr>
                <w:delText>-</w:delText>
              </w:r>
              <w:r w:rsidDel="006419DD">
                <w:rPr>
                  <w:lang w:eastAsia="ko-KR"/>
                </w:rPr>
                <w:tab/>
                <w:delText>i</w:delText>
              </w:r>
              <w:r w:rsidDel="006419DD">
                <w:rPr>
                  <w:rFonts w:hint="eastAsia"/>
                  <w:lang w:eastAsia="ko-KR"/>
                </w:rPr>
                <w:delText xml:space="preserve">f </w:delText>
              </w:r>
              <w:r w:rsidRPr="002652EB" w:rsidDel="006419DD">
                <w:rPr>
                  <w:i/>
                  <w:lang w:eastAsia="ko-KR"/>
                </w:rPr>
                <w:delText>pdcpD</w:delText>
              </w:r>
              <w:r w:rsidRPr="002652EB" w:rsidDel="006419DD">
                <w:rPr>
                  <w:i/>
                </w:rPr>
                <w:delText>uplication</w:delText>
              </w:r>
              <w:r w:rsidDel="006419DD">
                <w:rPr>
                  <w:lang w:eastAsia="ko-KR"/>
                </w:rPr>
                <w:delText xml:space="preserve"> is configured and </w:delText>
              </w:r>
              <w:r w:rsidDel="006419DD">
                <w:rPr>
                  <w:rFonts w:hint="eastAsia"/>
                </w:rPr>
                <w:delText>activated</w:delText>
              </w:r>
              <w:r w:rsidDel="006419DD">
                <w:delText>:</w:delText>
              </w:r>
            </w:del>
          </w:p>
          <w:p w:rsidR="00296270" w:rsidDel="006419DD" w:rsidRDefault="00296270" w:rsidP="00296270">
            <w:pPr>
              <w:pStyle w:val="B3"/>
              <w:rPr>
                <w:del w:id="17" w:author="seungjune.yi" w:date="2017-09-26T17:20:00Z"/>
                <w:lang w:eastAsia="ko-KR"/>
              </w:rPr>
            </w:pPr>
            <w:del w:id="18" w:author="seungjune.yi" w:date="2017-09-26T17:20:00Z">
              <w:r w:rsidDel="006419DD">
                <w:rPr>
                  <w:lang w:eastAsia="ko-KR"/>
                </w:rPr>
                <w:delText>-</w:delText>
              </w:r>
              <w:r w:rsidDel="006419DD">
                <w:rPr>
                  <w:lang w:eastAsia="ko-KR"/>
                </w:rPr>
                <w:tab/>
                <w:delText xml:space="preserve">duplicate the PDCP Data PDU and </w:delText>
              </w:r>
              <w:r w:rsidDel="006419DD">
                <w:rPr>
                  <w:rFonts w:hint="eastAsia"/>
                  <w:lang w:eastAsia="ko-KR"/>
                </w:rPr>
                <w:delText xml:space="preserve">submit </w:delText>
              </w:r>
              <w:r w:rsidDel="006419DD">
                <w:rPr>
                  <w:lang w:eastAsia="ko-KR"/>
                </w:rPr>
                <w:delText xml:space="preserve">the PDCP Data PDU </w:delText>
              </w:r>
              <w:r w:rsidDel="006419DD">
                <w:rPr>
                  <w:rFonts w:hint="eastAsia"/>
                  <w:lang w:eastAsia="ko-KR"/>
                </w:rPr>
                <w:delText xml:space="preserve">to </w:delText>
              </w:r>
              <w:r w:rsidDel="006419DD">
                <w:rPr>
                  <w:lang w:eastAsia="ko-KR"/>
                </w:rPr>
                <w:delText>both associated RLC entities;</w:delText>
              </w:r>
            </w:del>
          </w:p>
          <w:p w:rsidR="00296270" w:rsidDel="006419DD" w:rsidRDefault="00296270" w:rsidP="00296270">
            <w:pPr>
              <w:pStyle w:val="B2"/>
              <w:rPr>
                <w:del w:id="19" w:author="seungjune.yi" w:date="2017-09-26T17:20:00Z"/>
                <w:lang w:eastAsia="ko-KR"/>
              </w:rPr>
            </w:pPr>
            <w:del w:id="20" w:author="seungjune.yi" w:date="2017-09-26T17:20:00Z">
              <w:r w:rsidDel="006419DD">
                <w:rPr>
                  <w:rFonts w:hint="eastAsia"/>
                  <w:lang w:eastAsia="ko-KR"/>
                </w:rPr>
                <w:delText>-</w:delText>
              </w:r>
              <w:r w:rsidDel="006419DD">
                <w:rPr>
                  <w:rFonts w:hint="eastAsia"/>
                  <w:lang w:eastAsia="ko-KR"/>
                </w:rPr>
                <w:tab/>
                <w:delText>else</w:delText>
              </w:r>
              <w:r w:rsidDel="006419DD">
                <w:rPr>
                  <w:lang w:eastAsia="ko-KR"/>
                </w:rPr>
                <w:delText xml:space="preserve">, if </w:delText>
              </w:r>
              <w:r w:rsidRPr="002652EB" w:rsidDel="006419DD">
                <w:rPr>
                  <w:i/>
                  <w:lang w:eastAsia="ko-KR"/>
                </w:rPr>
                <w:delText>pdcpD</w:delText>
              </w:r>
              <w:r w:rsidRPr="002652EB" w:rsidDel="006419DD">
                <w:rPr>
                  <w:i/>
                </w:rPr>
                <w:delText>uplication</w:delText>
              </w:r>
              <w:r w:rsidDel="006419DD">
                <w:rPr>
                  <w:lang w:eastAsia="ko-KR"/>
                </w:rPr>
                <w:delText xml:space="preserve"> is configured but not </w:delText>
              </w:r>
              <w:r w:rsidDel="006419DD">
                <w:rPr>
                  <w:rFonts w:hint="eastAsia"/>
                </w:rPr>
                <w:delText>activated</w:delText>
              </w:r>
              <w:r w:rsidDel="006419DD">
                <w:rPr>
                  <w:rFonts w:hint="eastAsia"/>
                  <w:lang w:eastAsia="ko-KR"/>
                </w:rPr>
                <w:delText>:</w:delText>
              </w:r>
            </w:del>
          </w:p>
          <w:p w:rsidR="00296270" w:rsidDel="006419DD" w:rsidRDefault="00296270" w:rsidP="00296270">
            <w:pPr>
              <w:pStyle w:val="B3"/>
              <w:rPr>
                <w:del w:id="21" w:author="seungjune.yi" w:date="2017-09-26T17:20:00Z"/>
                <w:lang w:eastAsia="ko-KR"/>
              </w:rPr>
            </w:pPr>
            <w:del w:id="22" w:author="seungjune.yi" w:date="2017-09-26T17:20:00Z">
              <w:r w:rsidDel="006419DD">
                <w:rPr>
                  <w:lang w:eastAsia="ko-KR"/>
                </w:rPr>
                <w:delText>-</w:delText>
              </w:r>
              <w:r w:rsidDel="006419DD">
                <w:rPr>
                  <w:lang w:eastAsia="ko-KR"/>
                </w:rPr>
                <w:tab/>
                <w:delText>submit the PDCP Data PDU to the configured RLC entity;</w:delText>
              </w:r>
            </w:del>
          </w:p>
          <w:p w:rsidR="00296270" w:rsidRPr="00A85934" w:rsidDel="006419DD" w:rsidRDefault="00296270" w:rsidP="00296270">
            <w:pPr>
              <w:pStyle w:val="B2"/>
              <w:rPr>
                <w:del w:id="23" w:author="seungjune.yi" w:date="2017-09-26T17:20:00Z"/>
                <w:lang w:eastAsia="ko-KR"/>
              </w:rPr>
            </w:pPr>
            <w:del w:id="24" w:author="seungjune.yi" w:date="2017-09-26T17:20:00Z">
              <w:r w:rsidDel="006419DD">
                <w:rPr>
                  <w:lang w:eastAsia="ko-KR"/>
                </w:rPr>
                <w:delText>-</w:delText>
              </w:r>
              <w:r w:rsidDel="006419DD">
                <w:rPr>
                  <w:lang w:eastAsia="ko-KR"/>
                </w:rPr>
                <w:tab/>
                <w:delText>else:</w:delText>
              </w:r>
            </w:del>
          </w:p>
          <w:p w:rsidR="00296270" w:rsidRDefault="00296270" w:rsidP="006419DD">
            <w:pPr>
              <w:pStyle w:val="B2"/>
              <w:rPr>
                <w:lang w:eastAsia="ko-KR"/>
              </w:rPr>
            </w:pPr>
            <w:r>
              <w:rPr>
                <w:lang w:eastAsia="ko-KR"/>
              </w:rPr>
              <w:t>-</w:t>
            </w:r>
            <w:r>
              <w:rPr>
                <w:lang w:eastAsia="ko-KR"/>
              </w:rPr>
              <w:tab/>
              <w:t xml:space="preserve">if the PDCP data volume is less than </w:t>
            </w:r>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r w:rsidRPr="007D43FB">
              <w:rPr>
                <w:lang w:eastAsia="ko-KR"/>
              </w:rPr>
              <w:t>:</w:t>
            </w:r>
          </w:p>
          <w:p w:rsidR="00296270" w:rsidRDefault="00296270" w:rsidP="006419DD">
            <w:pPr>
              <w:pStyle w:val="B3"/>
            </w:pPr>
            <w:r>
              <w:t>-</w:t>
            </w:r>
            <w:r>
              <w:tab/>
              <w:t>submit the PDCP Data PDU to the configured RLC entity;</w:t>
            </w:r>
          </w:p>
          <w:p w:rsidR="00296270" w:rsidRDefault="00296270" w:rsidP="006419DD">
            <w:pPr>
              <w:pStyle w:val="B2"/>
              <w:rPr>
                <w:lang w:eastAsia="ko-KR"/>
              </w:rPr>
            </w:pPr>
            <w:r>
              <w:rPr>
                <w:lang w:eastAsia="ko-KR"/>
              </w:rPr>
              <w:t>-</w:t>
            </w:r>
            <w:r>
              <w:rPr>
                <w:lang w:eastAsia="ko-KR"/>
              </w:rPr>
              <w:tab/>
              <w:t>else:</w:t>
            </w:r>
          </w:p>
          <w:p w:rsidR="00296270" w:rsidRDefault="00296270" w:rsidP="006419DD">
            <w:pPr>
              <w:pStyle w:val="B3"/>
            </w:pPr>
            <w:r>
              <w:t>-</w:t>
            </w:r>
            <w:r>
              <w:tab/>
              <w:t>submit the PDCP Data PDU to one of the associated RLC entity.</w:t>
            </w:r>
          </w:p>
          <w:p w:rsidR="00296270" w:rsidRPr="000429F1" w:rsidRDefault="00296270" w:rsidP="00296270">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FFS how may PDCP PDUs the PDCP entity can submit to lower layer, and FFS what is compared with threshold.</w:t>
            </w:r>
          </w:p>
          <w:p w:rsidR="00296270" w:rsidRPr="000429F1" w:rsidDel="006419DD" w:rsidRDefault="00296270" w:rsidP="00296270">
            <w:pPr>
              <w:rPr>
                <w:del w:id="25" w:author="seungjune.yi" w:date="2017-09-26T17:21:00Z"/>
              </w:rPr>
            </w:pPr>
            <w:del w:id="26" w:author="seungjune.yi" w:date="2017-09-26T17:21:00Z">
              <w:r w:rsidRPr="000319C5" w:rsidDel="006419DD">
                <w:rPr>
                  <w:i/>
                  <w:color w:val="FF0000"/>
                </w:rPr>
                <w:delText xml:space="preserve">Editor’s Note: </w:delText>
              </w:r>
              <w:r w:rsidDel="006419DD">
                <w:rPr>
                  <w:i/>
                  <w:color w:val="FF0000"/>
                </w:rPr>
                <w:delText>It is FFS whether the duplication is also applicable to PDCP Control PDU.</w:delText>
              </w:r>
            </w:del>
          </w:p>
          <w:p w:rsidR="00603783" w:rsidRPr="00296270" w:rsidRDefault="00603783" w:rsidP="006419DD">
            <w:pPr>
              <w:rPr>
                <w:sz w:val="22"/>
                <w:szCs w:val="22"/>
                <w:lang w:eastAsia="ko-KR"/>
              </w:rPr>
            </w:pPr>
          </w:p>
        </w:tc>
      </w:tr>
    </w:tbl>
    <w:p w:rsidR="00603783" w:rsidRDefault="00603783" w:rsidP="00210EB6">
      <w:pPr>
        <w:rPr>
          <w:sz w:val="22"/>
          <w:szCs w:val="22"/>
          <w:lang w:val="en-US" w:eastAsia="ko-KR"/>
        </w:rPr>
      </w:pPr>
    </w:p>
    <w:p w:rsidR="00056CA4" w:rsidRDefault="00056CA4" w:rsidP="00056CA4">
      <w:pPr>
        <w:pStyle w:val="2"/>
      </w:pPr>
      <w:r>
        <w:rPr>
          <w:rFonts w:hint="eastAsia"/>
        </w:rPr>
        <w:t>2.</w:t>
      </w:r>
      <w:r>
        <w:t>2</w:t>
      </w:r>
      <w:r>
        <w:rPr>
          <w:rFonts w:hint="eastAsia"/>
        </w:rPr>
        <w:t xml:space="preserve"> </w:t>
      </w:r>
      <w:r>
        <w:tab/>
      </w:r>
      <w:r>
        <w:rPr>
          <w:rFonts w:hint="eastAsia"/>
        </w:rPr>
        <w:t xml:space="preserve">PDCP </w:t>
      </w:r>
      <w:r>
        <w:t>data volume</w:t>
      </w:r>
    </w:p>
    <w:p w:rsidR="007529FF" w:rsidRDefault="00AF126A" w:rsidP="00210EB6">
      <w:pPr>
        <w:rPr>
          <w:sz w:val="22"/>
          <w:szCs w:val="22"/>
          <w:lang w:val="en-US" w:eastAsia="ko-KR"/>
        </w:rPr>
      </w:pPr>
      <w:r>
        <w:rPr>
          <w:rFonts w:hint="eastAsia"/>
          <w:sz w:val="22"/>
          <w:szCs w:val="22"/>
          <w:lang w:val="en-US" w:eastAsia="ko-KR"/>
        </w:rPr>
        <w:t>C</w:t>
      </w:r>
      <w:r>
        <w:rPr>
          <w:sz w:val="22"/>
          <w:szCs w:val="22"/>
          <w:lang w:val="en-US" w:eastAsia="ko-KR"/>
        </w:rPr>
        <w:t xml:space="preserve">urrently, </w:t>
      </w:r>
      <w:r w:rsidR="00056CA4">
        <w:rPr>
          <w:sz w:val="22"/>
          <w:szCs w:val="22"/>
          <w:lang w:val="en-US" w:eastAsia="ko-KR"/>
        </w:rPr>
        <w:t>the meaning of PDCP data volume is not clear in the specification. The rapporteur think it would be good to have clear definition of PDCP data volume in the specification.</w:t>
      </w:r>
    </w:p>
    <w:p w:rsidR="00EF00AD" w:rsidRPr="00EF00AD" w:rsidRDefault="00EF00AD" w:rsidP="00EF00AD">
      <w:pPr>
        <w:rPr>
          <w:b/>
          <w:sz w:val="22"/>
          <w:szCs w:val="22"/>
          <w:lang w:val="en-US" w:eastAsia="ko-KR"/>
        </w:rPr>
      </w:pPr>
      <w:r w:rsidRPr="00EF00AD">
        <w:rPr>
          <w:rFonts w:hint="eastAsia"/>
          <w:b/>
          <w:sz w:val="22"/>
          <w:szCs w:val="22"/>
          <w:lang w:val="en-US" w:eastAsia="ko-KR"/>
        </w:rPr>
        <w:t>Proposal</w:t>
      </w:r>
      <w:r>
        <w:rPr>
          <w:b/>
          <w:sz w:val="22"/>
          <w:szCs w:val="22"/>
          <w:lang w:val="en-US" w:eastAsia="ko-KR"/>
        </w:rPr>
        <w:t xml:space="preserve"> 2</w:t>
      </w:r>
      <w:r w:rsidRPr="00EF00AD">
        <w:rPr>
          <w:rFonts w:hint="eastAsia"/>
          <w:b/>
          <w:sz w:val="22"/>
          <w:szCs w:val="22"/>
          <w:lang w:val="en-US" w:eastAsia="ko-KR"/>
        </w:rPr>
        <w:t xml:space="preserve">: </w:t>
      </w:r>
      <w:r>
        <w:rPr>
          <w:b/>
          <w:sz w:val="22"/>
          <w:szCs w:val="22"/>
          <w:lang w:val="en-US" w:eastAsia="ko-KR"/>
        </w:rPr>
        <w:t>Add a definition of PDCP data volume such that it is the amount of data available for transmission in the transmitting PDCP entity.</w:t>
      </w:r>
    </w:p>
    <w:p w:rsidR="00EF00AD" w:rsidRPr="00EF00AD" w:rsidRDefault="00EF00AD" w:rsidP="00210EB6">
      <w:pPr>
        <w:rPr>
          <w:sz w:val="22"/>
          <w:szCs w:val="22"/>
          <w:lang w:val="en-US" w:eastAsia="ko-KR"/>
        </w:rPr>
      </w:pPr>
    </w:p>
    <w:tbl>
      <w:tblPr>
        <w:tblStyle w:val="a8"/>
        <w:tblW w:w="0" w:type="auto"/>
        <w:tblLook w:val="04A0" w:firstRow="1" w:lastRow="0" w:firstColumn="1" w:lastColumn="0" w:noHBand="0" w:noVBand="1"/>
      </w:tblPr>
      <w:tblGrid>
        <w:gridCol w:w="9631"/>
      </w:tblGrid>
      <w:tr w:rsidR="00056CA4" w:rsidTr="00056CA4">
        <w:tc>
          <w:tcPr>
            <w:tcW w:w="9631" w:type="dxa"/>
          </w:tcPr>
          <w:p w:rsidR="00056CA4" w:rsidRDefault="00056CA4" w:rsidP="00210EB6">
            <w:pPr>
              <w:rPr>
                <w:sz w:val="22"/>
                <w:szCs w:val="22"/>
                <w:lang w:val="en-US" w:eastAsia="ko-KR"/>
              </w:rPr>
            </w:pPr>
          </w:p>
          <w:p w:rsidR="00056CA4" w:rsidRPr="00355B34" w:rsidRDefault="00056CA4" w:rsidP="00056CA4">
            <w:pPr>
              <w:pStyle w:val="2"/>
            </w:pPr>
            <w:bookmarkStart w:id="27" w:name="_Toc477873848"/>
            <w:bookmarkStart w:id="28" w:name="_Toc478029684"/>
            <w:bookmarkStart w:id="29" w:name="_Toc486851272"/>
            <w:r w:rsidRPr="00355B34">
              <w:t>3.1</w:t>
            </w:r>
            <w:r w:rsidRPr="00355B34">
              <w:tab/>
              <w:t>Definitions</w:t>
            </w:r>
            <w:bookmarkEnd w:id="27"/>
            <w:bookmarkEnd w:id="28"/>
            <w:bookmarkEnd w:id="29"/>
          </w:p>
          <w:p w:rsidR="00056CA4" w:rsidRDefault="00056CA4" w:rsidP="00056CA4">
            <w:pPr>
              <w:rPr>
                <w:lang w:eastAsia="ko-KR"/>
              </w:rPr>
            </w:pPr>
            <w:r w:rsidRPr="00355B34">
              <w:t>For the purposes of the present document, the terms and definitions given in [1] and the following apply. A term defined in the present document takes precedence over the definition of the same term, if any, in [1].</w:t>
            </w:r>
          </w:p>
          <w:p w:rsidR="00056CA4" w:rsidRDefault="00056CA4" w:rsidP="00056CA4">
            <w:pPr>
              <w:rPr>
                <w:b/>
                <w:lang w:eastAsia="ko-KR"/>
              </w:rPr>
            </w:pPr>
            <w:r>
              <w:rPr>
                <w:rFonts w:hint="eastAsia"/>
                <w:b/>
                <w:lang w:eastAsia="ko-KR"/>
              </w:rPr>
              <w:lastRenderedPageBreak/>
              <w:t>AM DRB</w:t>
            </w:r>
            <w:r w:rsidRPr="00A85934">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AM</w:t>
            </w:r>
            <w:r>
              <w:rPr>
                <w:rFonts w:hint="eastAsia"/>
                <w:lang w:eastAsia="ko-KR"/>
              </w:rPr>
              <w:t>.</w:t>
            </w:r>
          </w:p>
          <w:p w:rsidR="00056CA4" w:rsidRDefault="00056CA4" w:rsidP="00056CA4">
            <w:pPr>
              <w:rPr>
                <w:ins w:id="30" w:author="seungjune.yi" w:date="2017-09-26T19:45:00Z"/>
                <w:lang w:eastAsia="ko-KR"/>
              </w:rPr>
            </w:pPr>
            <w:r>
              <w:rPr>
                <w:b/>
              </w:rPr>
              <w:t>Non-s</w:t>
            </w:r>
            <w:r w:rsidRPr="00471AAD">
              <w:rPr>
                <w:rFonts w:hint="eastAsia"/>
                <w:b/>
              </w:rPr>
              <w:t>plit bearer</w:t>
            </w:r>
            <w:r w:rsidRPr="005E26C3">
              <w:t>:</w:t>
            </w:r>
            <w:r w:rsidRPr="005E26C3">
              <w:rPr>
                <w:rFonts w:hint="eastAsia"/>
              </w:rPr>
              <w:t xml:space="preserve">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w:t>
            </w:r>
            <w:r>
              <w:t xml:space="preserve">either </w:t>
            </w:r>
            <w:r>
              <w:rPr>
                <w:rFonts w:hint="eastAsia"/>
              </w:rPr>
              <w:t xml:space="preserve">the </w:t>
            </w:r>
            <w:r>
              <w:t>MgNB or</w:t>
            </w:r>
            <w:r w:rsidRPr="00C56B24">
              <w:t xml:space="preserve"> </w:t>
            </w:r>
            <w:r>
              <w:rPr>
                <w:rFonts w:hint="eastAsia"/>
              </w:rPr>
              <w:t xml:space="preserve">the </w:t>
            </w:r>
            <w:r>
              <w:t>SgNB to use MgNB or SgNB resource, respectively</w:t>
            </w:r>
            <w:r>
              <w:rPr>
                <w:rFonts w:hint="eastAsia"/>
                <w:lang w:eastAsia="ko-KR"/>
              </w:rPr>
              <w:t>.</w:t>
            </w:r>
          </w:p>
          <w:p w:rsidR="00056CA4" w:rsidRPr="000A5AD7" w:rsidRDefault="00056CA4" w:rsidP="00056CA4">
            <w:pPr>
              <w:rPr>
                <w:b/>
              </w:rPr>
            </w:pPr>
            <w:ins w:id="31" w:author="seungjune.yi" w:date="2017-09-26T19:45:00Z">
              <w:r w:rsidRPr="00056CA4">
                <w:rPr>
                  <w:b/>
                  <w:lang w:eastAsia="ko-KR"/>
                </w:rPr>
                <w:t>PDCP data volume</w:t>
              </w:r>
              <w:r>
                <w:rPr>
                  <w:lang w:eastAsia="ko-KR"/>
                </w:rPr>
                <w:t xml:space="preserve">: the amount of data available for transmission in the </w:t>
              </w:r>
            </w:ins>
            <w:ins w:id="32" w:author="seungjune.yi" w:date="2017-09-26T19:46:00Z">
              <w:r>
                <w:rPr>
                  <w:lang w:eastAsia="ko-KR"/>
                </w:rPr>
                <w:t xml:space="preserve">transmitting </w:t>
              </w:r>
            </w:ins>
            <w:ins w:id="33" w:author="seungjune.yi" w:date="2017-09-26T19:45:00Z">
              <w:r>
                <w:rPr>
                  <w:lang w:eastAsia="ko-KR"/>
                </w:rPr>
                <w:t xml:space="preserve">PDCP </w:t>
              </w:r>
            </w:ins>
            <w:ins w:id="34" w:author="seungjune.yi" w:date="2017-09-26T19:46:00Z">
              <w:r>
                <w:rPr>
                  <w:lang w:eastAsia="ko-KR"/>
                </w:rPr>
                <w:t>entity.</w:t>
              </w:r>
            </w:ins>
          </w:p>
          <w:p w:rsidR="00056CA4" w:rsidRPr="00355B34" w:rsidRDefault="00056CA4" w:rsidP="00056CA4">
            <w:r w:rsidRPr="00471AAD">
              <w:rPr>
                <w:rFonts w:hint="eastAsia"/>
                <w:b/>
              </w:rPr>
              <w:t>Split bearer</w:t>
            </w:r>
            <w:r w:rsidRPr="005E26C3">
              <w:t>:</w:t>
            </w:r>
            <w:r w:rsidRPr="005E26C3">
              <w:rPr>
                <w:rFonts w:hint="eastAsia"/>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rPr>
              <w:t xml:space="preserve">the </w:t>
            </w:r>
            <w:r>
              <w:t>Mg</w:t>
            </w:r>
            <w:r w:rsidRPr="00C56B24">
              <w:t xml:space="preserve">NB and </w:t>
            </w:r>
            <w:r>
              <w:rPr>
                <w:rFonts w:hint="eastAsia"/>
              </w:rPr>
              <w:t xml:space="preserve">the </w:t>
            </w:r>
            <w:r>
              <w:t>SgNB to use both MgNB and Sg</w:t>
            </w:r>
            <w:r w:rsidRPr="00C56B24">
              <w:t>NB resources</w:t>
            </w:r>
            <w:r>
              <w:rPr>
                <w:rFonts w:hint="eastAsia"/>
                <w:lang w:eastAsia="ko-KR"/>
              </w:rPr>
              <w:t>.</w:t>
            </w:r>
          </w:p>
          <w:p w:rsidR="00056CA4" w:rsidRDefault="00056CA4" w:rsidP="00210EB6">
            <w:pPr>
              <w:rPr>
                <w:sz w:val="22"/>
                <w:szCs w:val="22"/>
                <w:lang w:val="en-US" w:eastAsia="ko-KR"/>
              </w:rPr>
            </w:pPr>
            <w:r>
              <w:rPr>
                <w:b/>
                <w:lang w:eastAsia="ko-KR"/>
              </w:rPr>
              <w:t>U</w:t>
            </w:r>
            <w:r>
              <w:rPr>
                <w:rFonts w:hint="eastAsia"/>
                <w:b/>
                <w:lang w:eastAsia="ko-KR"/>
              </w:rPr>
              <w:t>M DRB</w:t>
            </w:r>
            <w:r w:rsidRPr="00725A11">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p>
          <w:p w:rsidR="00056CA4" w:rsidRDefault="00056CA4" w:rsidP="00210EB6">
            <w:pPr>
              <w:rPr>
                <w:sz w:val="22"/>
                <w:szCs w:val="22"/>
                <w:lang w:val="en-US" w:eastAsia="ko-KR"/>
              </w:rPr>
            </w:pPr>
          </w:p>
        </w:tc>
      </w:tr>
    </w:tbl>
    <w:p w:rsidR="00056CA4" w:rsidRDefault="00056CA4" w:rsidP="00210EB6">
      <w:pPr>
        <w:rPr>
          <w:sz w:val="22"/>
          <w:szCs w:val="22"/>
          <w:lang w:val="en-US" w:eastAsia="ko-KR"/>
        </w:rPr>
      </w:pPr>
    </w:p>
    <w:p w:rsidR="001B2411" w:rsidRDefault="001B2411" w:rsidP="001B2411">
      <w:pPr>
        <w:pStyle w:val="2"/>
      </w:pPr>
      <w:r>
        <w:rPr>
          <w:rFonts w:hint="eastAsia"/>
        </w:rPr>
        <w:t>2.</w:t>
      </w:r>
      <w:r>
        <w:t>3</w:t>
      </w:r>
      <w:r>
        <w:rPr>
          <w:rFonts w:hint="eastAsia"/>
        </w:rPr>
        <w:t xml:space="preserve"> </w:t>
      </w:r>
      <w:r>
        <w:tab/>
        <w:t>Support for UL-only ROHC</w:t>
      </w:r>
    </w:p>
    <w:p w:rsidR="004F595B" w:rsidRDefault="004F595B" w:rsidP="00210EB6">
      <w:pPr>
        <w:rPr>
          <w:sz w:val="22"/>
          <w:szCs w:val="22"/>
          <w:lang w:val="en-US" w:eastAsia="ko-KR"/>
        </w:rPr>
      </w:pPr>
      <w:r>
        <w:rPr>
          <w:rFonts w:hint="eastAsia"/>
          <w:sz w:val="22"/>
          <w:szCs w:val="22"/>
          <w:lang w:val="en-US" w:eastAsia="ko-KR"/>
        </w:rPr>
        <w:t>It is still not d</w:t>
      </w:r>
      <w:r>
        <w:rPr>
          <w:sz w:val="22"/>
          <w:szCs w:val="22"/>
          <w:lang w:val="en-US" w:eastAsia="ko-KR"/>
        </w:rPr>
        <w:t>ecided</w:t>
      </w:r>
      <w:r>
        <w:rPr>
          <w:rFonts w:hint="eastAsia"/>
          <w:sz w:val="22"/>
          <w:szCs w:val="22"/>
          <w:lang w:val="en-US" w:eastAsia="ko-KR"/>
        </w:rPr>
        <w:t xml:space="preserve"> yet whether the UL-only ROHC is supported.</w:t>
      </w:r>
      <w:r>
        <w:rPr>
          <w:sz w:val="22"/>
          <w:szCs w:val="22"/>
          <w:lang w:val="en-US" w:eastAsia="ko-KR"/>
        </w:rPr>
        <w:t xml:space="preserve"> Unless strong need is identified, the rapporteur think it would be ok not to support UL-only ROHC in the initial version of NR PDCP specification. If the need is identified later, UL-only ROHC can be easily included similar to LTE PDCP specification. It is proposed to remove editor’s note for UL-only ROHC.</w:t>
      </w:r>
    </w:p>
    <w:p w:rsidR="00EF00AD" w:rsidRPr="00EF00AD" w:rsidRDefault="00EF00AD" w:rsidP="00EF00AD">
      <w:pPr>
        <w:rPr>
          <w:b/>
          <w:sz w:val="22"/>
          <w:szCs w:val="22"/>
          <w:lang w:val="en-US" w:eastAsia="ko-KR"/>
        </w:rPr>
      </w:pPr>
      <w:r w:rsidRPr="00EF00AD">
        <w:rPr>
          <w:rFonts w:hint="eastAsia"/>
          <w:b/>
          <w:sz w:val="22"/>
          <w:szCs w:val="22"/>
          <w:lang w:val="en-US" w:eastAsia="ko-KR"/>
        </w:rPr>
        <w:t>Proposal</w:t>
      </w:r>
      <w:r>
        <w:rPr>
          <w:b/>
          <w:sz w:val="22"/>
          <w:szCs w:val="22"/>
          <w:lang w:val="en-US" w:eastAsia="ko-KR"/>
        </w:rPr>
        <w:t xml:space="preserve"> 3</w:t>
      </w:r>
      <w:r w:rsidRPr="00EF00AD">
        <w:rPr>
          <w:rFonts w:hint="eastAsia"/>
          <w:b/>
          <w:sz w:val="22"/>
          <w:szCs w:val="22"/>
          <w:lang w:val="en-US" w:eastAsia="ko-KR"/>
        </w:rPr>
        <w:t xml:space="preserve">: </w:t>
      </w:r>
      <w:r>
        <w:rPr>
          <w:b/>
          <w:sz w:val="22"/>
          <w:szCs w:val="22"/>
          <w:lang w:val="en-US" w:eastAsia="ko-KR"/>
        </w:rPr>
        <w:t>Do not support UL-only ROHC in the initial version of NR PDCP.</w:t>
      </w:r>
    </w:p>
    <w:p w:rsidR="00EF00AD" w:rsidRDefault="00EF00AD" w:rsidP="00210EB6">
      <w:pPr>
        <w:rPr>
          <w:sz w:val="22"/>
          <w:szCs w:val="22"/>
          <w:lang w:val="en-US" w:eastAsia="ko-KR"/>
        </w:rPr>
      </w:pPr>
    </w:p>
    <w:tbl>
      <w:tblPr>
        <w:tblStyle w:val="a8"/>
        <w:tblW w:w="0" w:type="auto"/>
        <w:tblLook w:val="04A0" w:firstRow="1" w:lastRow="0" w:firstColumn="1" w:lastColumn="0" w:noHBand="0" w:noVBand="1"/>
      </w:tblPr>
      <w:tblGrid>
        <w:gridCol w:w="9631"/>
      </w:tblGrid>
      <w:tr w:rsidR="004F595B" w:rsidTr="004F595B">
        <w:tc>
          <w:tcPr>
            <w:tcW w:w="9631" w:type="dxa"/>
          </w:tcPr>
          <w:p w:rsidR="004F595B" w:rsidRDefault="004F595B" w:rsidP="00210EB6">
            <w:pPr>
              <w:rPr>
                <w:sz w:val="22"/>
                <w:szCs w:val="22"/>
                <w:lang w:val="en-US" w:eastAsia="ko-KR"/>
              </w:rPr>
            </w:pPr>
          </w:p>
          <w:p w:rsidR="004F595B" w:rsidRDefault="004F595B" w:rsidP="004F595B">
            <w:pPr>
              <w:pStyle w:val="3"/>
              <w:ind w:left="742" w:hanging="742"/>
            </w:pPr>
            <w:bookmarkStart w:id="35" w:name="_Toc469053333"/>
            <w:bookmarkStart w:id="36" w:name="_Toc486851303"/>
            <w:r>
              <w:t>5.</w:t>
            </w:r>
            <w:r>
              <w:rPr>
                <w:lang w:eastAsia="ko-KR"/>
              </w:rPr>
              <w:t>7</w:t>
            </w:r>
            <w:r>
              <w:t>.3</w:t>
            </w:r>
            <w:r>
              <w:tab/>
              <w:t>Protocol parameters</w:t>
            </w:r>
            <w:bookmarkEnd w:id="35"/>
            <w:bookmarkEnd w:id="36"/>
          </w:p>
          <w:p w:rsidR="004F595B" w:rsidRDefault="004F595B" w:rsidP="004F595B">
            <w:r>
              <w:t>RFC 5795 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w:t>
            </w:r>
            <w:r w:rsidRPr="00EB5AB3">
              <w:t xml:space="preserve"> entity</w:t>
            </w:r>
            <w:r>
              <w:t>.</w:t>
            </w:r>
          </w:p>
          <w:p w:rsidR="004F595B" w:rsidRPr="00A85934" w:rsidDel="004F595B" w:rsidRDefault="004F595B" w:rsidP="004F595B">
            <w:pPr>
              <w:rPr>
                <w:del w:id="37" w:author="seungjune.yi" w:date="2017-09-26T19:56:00Z"/>
                <w:i/>
                <w:color w:val="FF0000"/>
              </w:rPr>
            </w:pPr>
            <w:del w:id="38" w:author="seungjune.yi" w:date="2017-09-26T19:56:00Z">
              <w:r w:rsidRPr="00A85934" w:rsidDel="004F595B">
                <w:rPr>
                  <w:i/>
                  <w:color w:val="FF0000"/>
                </w:rPr>
                <w:delText xml:space="preserve">Editor’s Note: </w:delText>
              </w:r>
              <w:r w:rsidDel="004F595B">
                <w:rPr>
                  <w:i/>
                  <w:color w:val="FF0000"/>
                </w:rPr>
                <w:delText xml:space="preserve">Support for </w:delText>
              </w:r>
              <w:r w:rsidRPr="00A85934" w:rsidDel="004F595B">
                <w:rPr>
                  <w:i/>
                  <w:color w:val="FF0000"/>
                </w:rPr>
                <w:delText>UL-</w:delText>
              </w:r>
              <w:r w:rsidDel="004F595B">
                <w:rPr>
                  <w:i/>
                  <w:color w:val="FF0000"/>
                </w:rPr>
                <w:delText>only ROHC is FFS</w:delText>
              </w:r>
              <w:r w:rsidRPr="00A85934" w:rsidDel="004F595B">
                <w:rPr>
                  <w:i/>
                  <w:color w:val="FF0000"/>
                </w:rPr>
                <w:delText>.</w:delText>
              </w:r>
            </w:del>
          </w:p>
          <w:p w:rsidR="004F595B" w:rsidRDefault="004F595B" w:rsidP="00210EB6">
            <w:pPr>
              <w:rPr>
                <w:sz w:val="22"/>
                <w:szCs w:val="22"/>
                <w:lang w:val="en-US" w:eastAsia="ko-KR"/>
              </w:rPr>
            </w:pPr>
          </w:p>
        </w:tc>
      </w:tr>
    </w:tbl>
    <w:p w:rsidR="000A5A2B" w:rsidRDefault="000A5A2B" w:rsidP="000536D8">
      <w:pPr>
        <w:rPr>
          <w:sz w:val="22"/>
          <w:szCs w:val="22"/>
          <w:lang w:val="en-US" w:eastAsia="ko-KR"/>
        </w:rPr>
      </w:pPr>
    </w:p>
    <w:p w:rsidR="009358B5" w:rsidRDefault="009358B5" w:rsidP="009358B5">
      <w:pPr>
        <w:pStyle w:val="1"/>
        <w:rPr>
          <w:rFonts w:ascii="Times New Roman" w:hAnsi="Times New Roman"/>
          <w:lang w:val="en-US" w:eastAsia="ko-KR"/>
        </w:rPr>
      </w:pPr>
      <w:r>
        <w:rPr>
          <w:lang w:val="en-US"/>
        </w:rPr>
        <w:t>3.</w:t>
      </w:r>
      <w:r>
        <w:rPr>
          <w:lang w:val="en-US"/>
        </w:rPr>
        <w:tab/>
        <w:t>Proposal</w:t>
      </w:r>
    </w:p>
    <w:p w:rsidR="007529FF" w:rsidRDefault="00EF00AD" w:rsidP="000536D8">
      <w:pPr>
        <w:rPr>
          <w:sz w:val="22"/>
          <w:szCs w:val="22"/>
          <w:lang w:val="en-US" w:eastAsia="ko-KR"/>
        </w:rPr>
      </w:pPr>
      <w:r>
        <w:rPr>
          <w:rFonts w:hint="eastAsia"/>
          <w:sz w:val="22"/>
          <w:szCs w:val="22"/>
          <w:lang w:val="en-US" w:eastAsia="ko-KR"/>
        </w:rPr>
        <w:t xml:space="preserve">It is proposed to agree on the </w:t>
      </w:r>
      <w:r w:rsidR="006037D7">
        <w:rPr>
          <w:sz w:val="22"/>
          <w:szCs w:val="22"/>
          <w:lang w:val="en-US" w:eastAsia="ko-KR"/>
        </w:rPr>
        <w:t xml:space="preserve">proposals below, and also propose to agree on the </w:t>
      </w:r>
      <w:r>
        <w:rPr>
          <w:rFonts w:hint="eastAsia"/>
          <w:sz w:val="22"/>
          <w:szCs w:val="22"/>
          <w:lang w:val="en-US" w:eastAsia="ko-KR"/>
        </w:rPr>
        <w:t>text proposals provided in the previous section.</w:t>
      </w:r>
    </w:p>
    <w:p w:rsidR="00EF00AD" w:rsidRPr="00EF00AD" w:rsidRDefault="00EF00AD" w:rsidP="00EF00AD">
      <w:pPr>
        <w:rPr>
          <w:b/>
          <w:sz w:val="22"/>
          <w:szCs w:val="22"/>
          <w:lang w:val="en-US" w:eastAsia="ko-KR"/>
        </w:rPr>
      </w:pPr>
      <w:r w:rsidRPr="00EF00AD">
        <w:rPr>
          <w:rFonts w:hint="eastAsia"/>
          <w:b/>
          <w:sz w:val="22"/>
          <w:szCs w:val="22"/>
          <w:lang w:val="en-US" w:eastAsia="ko-KR"/>
        </w:rPr>
        <w:t>Proposal</w:t>
      </w:r>
      <w:r>
        <w:rPr>
          <w:b/>
          <w:sz w:val="22"/>
          <w:szCs w:val="22"/>
          <w:lang w:val="en-US" w:eastAsia="ko-KR"/>
        </w:rPr>
        <w:t xml:space="preserve"> </w:t>
      </w:r>
      <w:r w:rsidRPr="00EF00AD">
        <w:rPr>
          <w:rFonts w:hint="eastAsia"/>
          <w:b/>
          <w:sz w:val="22"/>
          <w:szCs w:val="22"/>
          <w:lang w:val="en-US" w:eastAsia="ko-KR"/>
        </w:rPr>
        <w:t xml:space="preserve">1: </w:t>
      </w:r>
      <w:r w:rsidRPr="00EF00AD">
        <w:rPr>
          <w:b/>
          <w:sz w:val="22"/>
          <w:szCs w:val="22"/>
          <w:lang w:val="en-US" w:eastAsia="ko-KR"/>
        </w:rPr>
        <w:t>Remove PDCP duplication related texts from PDCP specification.</w:t>
      </w:r>
    </w:p>
    <w:p w:rsidR="00EF00AD" w:rsidRPr="00EF00AD" w:rsidRDefault="00EF00AD" w:rsidP="00EF00AD">
      <w:pPr>
        <w:rPr>
          <w:b/>
          <w:sz w:val="22"/>
          <w:szCs w:val="22"/>
          <w:lang w:val="en-US" w:eastAsia="ko-KR"/>
        </w:rPr>
      </w:pPr>
      <w:r w:rsidRPr="00EF00AD">
        <w:rPr>
          <w:rFonts w:hint="eastAsia"/>
          <w:b/>
          <w:sz w:val="22"/>
          <w:szCs w:val="22"/>
          <w:lang w:val="en-US" w:eastAsia="ko-KR"/>
        </w:rPr>
        <w:t>Proposal</w:t>
      </w:r>
      <w:r>
        <w:rPr>
          <w:b/>
          <w:sz w:val="22"/>
          <w:szCs w:val="22"/>
          <w:lang w:val="en-US" w:eastAsia="ko-KR"/>
        </w:rPr>
        <w:t xml:space="preserve"> 2</w:t>
      </w:r>
      <w:r w:rsidRPr="00EF00AD">
        <w:rPr>
          <w:rFonts w:hint="eastAsia"/>
          <w:b/>
          <w:sz w:val="22"/>
          <w:szCs w:val="22"/>
          <w:lang w:val="en-US" w:eastAsia="ko-KR"/>
        </w:rPr>
        <w:t xml:space="preserve">: </w:t>
      </w:r>
      <w:r>
        <w:rPr>
          <w:b/>
          <w:sz w:val="22"/>
          <w:szCs w:val="22"/>
          <w:lang w:val="en-US" w:eastAsia="ko-KR"/>
        </w:rPr>
        <w:t xml:space="preserve">Add a definition of PDCP data volume such that it </w:t>
      </w:r>
      <w:r w:rsidR="006037D7">
        <w:rPr>
          <w:b/>
          <w:sz w:val="22"/>
          <w:szCs w:val="22"/>
          <w:lang w:val="en-US" w:eastAsia="ko-KR"/>
        </w:rPr>
        <w:t>mean</w:t>
      </w:r>
      <w:r>
        <w:rPr>
          <w:b/>
          <w:sz w:val="22"/>
          <w:szCs w:val="22"/>
          <w:lang w:val="en-US" w:eastAsia="ko-KR"/>
        </w:rPr>
        <w:t>s the amount of data available for transmission in the transmitting PDCP entity.</w:t>
      </w:r>
    </w:p>
    <w:p w:rsidR="007529FF" w:rsidRDefault="00EF00AD" w:rsidP="000536D8">
      <w:pPr>
        <w:rPr>
          <w:b/>
          <w:sz w:val="22"/>
          <w:szCs w:val="22"/>
          <w:lang w:val="en-US" w:eastAsia="ko-KR"/>
        </w:rPr>
      </w:pPr>
      <w:r w:rsidRPr="00EF00AD">
        <w:rPr>
          <w:rFonts w:hint="eastAsia"/>
          <w:b/>
          <w:sz w:val="22"/>
          <w:szCs w:val="22"/>
          <w:lang w:val="en-US" w:eastAsia="ko-KR"/>
        </w:rPr>
        <w:t>Proposal</w:t>
      </w:r>
      <w:r>
        <w:rPr>
          <w:b/>
          <w:sz w:val="22"/>
          <w:szCs w:val="22"/>
          <w:lang w:val="en-US" w:eastAsia="ko-KR"/>
        </w:rPr>
        <w:t xml:space="preserve"> 3</w:t>
      </w:r>
      <w:r w:rsidRPr="00EF00AD">
        <w:rPr>
          <w:rFonts w:hint="eastAsia"/>
          <w:b/>
          <w:sz w:val="22"/>
          <w:szCs w:val="22"/>
          <w:lang w:val="en-US" w:eastAsia="ko-KR"/>
        </w:rPr>
        <w:t xml:space="preserve">: </w:t>
      </w:r>
      <w:r>
        <w:rPr>
          <w:b/>
          <w:sz w:val="22"/>
          <w:szCs w:val="22"/>
          <w:lang w:val="en-US" w:eastAsia="ko-KR"/>
        </w:rPr>
        <w:t>Do not support UL-only ROHC in the initial version of NR PDCP.</w:t>
      </w:r>
    </w:p>
    <w:p w:rsidR="00EF00AD" w:rsidRPr="00EF00AD" w:rsidRDefault="00EF00AD" w:rsidP="000536D8">
      <w:pPr>
        <w:rPr>
          <w:sz w:val="22"/>
          <w:szCs w:val="22"/>
          <w:lang w:val="en-US" w:eastAsia="ko-KR"/>
        </w:rPr>
      </w:pPr>
    </w:p>
    <w:p w:rsidR="007529FF" w:rsidRDefault="007529FF" w:rsidP="007529FF">
      <w:pPr>
        <w:pStyle w:val="1"/>
        <w:rPr>
          <w:rFonts w:ascii="Times New Roman" w:hAnsi="Times New Roman"/>
          <w:lang w:val="en-US" w:eastAsia="ko-KR"/>
        </w:rPr>
      </w:pPr>
      <w:r>
        <w:rPr>
          <w:lang w:val="en-US"/>
        </w:rPr>
        <w:t>4.</w:t>
      </w:r>
      <w:r>
        <w:rPr>
          <w:lang w:val="en-US"/>
        </w:rPr>
        <w:tab/>
        <w:t>References</w:t>
      </w:r>
    </w:p>
    <w:p w:rsidR="007529FF" w:rsidRDefault="007529FF" w:rsidP="000536D8">
      <w:pPr>
        <w:rPr>
          <w:sz w:val="22"/>
          <w:szCs w:val="22"/>
          <w:lang w:val="en-US" w:eastAsia="ko-KR"/>
        </w:rPr>
      </w:pPr>
      <w:r>
        <w:rPr>
          <w:rFonts w:hint="eastAsia"/>
          <w:sz w:val="22"/>
          <w:szCs w:val="22"/>
          <w:lang w:val="en-US" w:eastAsia="ko-KR"/>
        </w:rPr>
        <w:t>[1] RP-</w:t>
      </w:r>
      <w:r>
        <w:rPr>
          <w:sz w:val="22"/>
          <w:szCs w:val="22"/>
          <w:lang w:val="en-US" w:eastAsia="ko-KR"/>
        </w:rPr>
        <w:t>1702087</w:t>
      </w:r>
      <w:r>
        <w:rPr>
          <w:sz w:val="22"/>
          <w:szCs w:val="22"/>
          <w:lang w:val="en-US" w:eastAsia="ko-KR"/>
        </w:rPr>
        <w:tab/>
        <w:t>RAN2 NR for Q4 2017</w:t>
      </w:r>
      <w:r>
        <w:rPr>
          <w:sz w:val="22"/>
          <w:szCs w:val="22"/>
          <w:lang w:val="en-US" w:eastAsia="ko-KR"/>
        </w:rPr>
        <w:tab/>
        <w:t>RAN2 chair</w:t>
      </w:r>
    </w:p>
    <w:p w:rsidR="00164068" w:rsidRPr="0095477A" w:rsidRDefault="00164068" w:rsidP="000536D8">
      <w:pPr>
        <w:rPr>
          <w:sz w:val="22"/>
          <w:lang w:eastAsia="ko-KR"/>
        </w:rPr>
      </w:pPr>
    </w:p>
    <w:sectPr w:rsidR="00164068" w:rsidRPr="0095477A" w:rsidSect="000D4215">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CC8" w:rsidRDefault="00504CC8">
      <w:pPr>
        <w:spacing w:after="0"/>
      </w:pPr>
      <w:r>
        <w:separator/>
      </w:r>
    </w:p>
  </w:endnote>
  <w:endnote w:type="continuationSeparator" w:id="0">
    <w:p w:rsidR="00504CC8" w:rsidRDefault="00504C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05E36">
    <w:pPr>
      <w:pStyle w:val="a3"/>
      <w:framePr w:wrap="around" w:vAnchor="text" w:hAnchor="margin" w:xAlign="center" w:y="1"/>
      <w:rPr>
        <w:rStyle w:val="a5"/>
      </w:rPr>
    </w:pPr>
    <w:r>
      <w:rPr>
        <w:rStyle w:val="a5"/>
      </w:rPr>
      <w:fldChar w:fldCharType="begin"/>
    </w:r>
    <w:r w:rsidR="006B14DF">
      <w:rPr>
        <w:rStyle w:val="a5"/>
      </w:rPr>
      <w:instrText xml:space="preserve">PAGE  </w:instrText>
    </w:r>
    <w:r>
      <w:rPr>
        <w:rStyle w:val="a5"/>
      </w:rPr>
      <w:fldChar w:fldCharType="separate"/>
    </w:r>
    <w:r w:rsidR="006B14DF">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05E36">
    <w:pPr>
      <w:pStyle w:val="a3"/>
      <w:framePr w:wrap="around" w:vAnchor="text" w:hAnchor="margin" w:xAlign="center" w:y="1"/>
      <w:rPr>
        <w:rStyle w:val="a5"/>
      </w:rPr>
    </w:pPr>
    <w:r>
      <w:rPr>
        <w:rStyle w:val="a5"/>
      </w:rPr>
      <w:fldChar w:fldCharType="begin"/>
    </w:r>
    <w:r w:rsidR="006B14DF">
      <w:rPr>
        <w:rStyle w:val="a5"/>
      </w:rPr>
      <w:instrText xml:space="preserve">PAGE  </w:instrText>
    </w:r>
    <w:r>
      <w:rPr>
        <w:rStyle w:val="a5"/>
      </w:rPr>
      <w:fldChar w:fldCharType="separate"/>
    </w:r>
    <w:r w:rsidR="00AA3BC7">
      <w:rPr>
        <w:rStyle w:val="a5"/>
      </w:rPr>
      <w:t>4</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CC8" w:rsidRDefault="00504CC8">
      <w:pPr>
        <w:spacing w:after="0"/>
      </w:pPr>
      <w:r>
        <w:separator/>
      </w:r>
    </w:p>
  </w:footnote>
  <w:footnote w:type="continuationSeparator" w:id="0">
    <w:p w:rsidR="00504CC8" w:rsidRDefault="00504C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99462D"/>
    <w:multiLevelType w:val="hybridMultilevel"/>
    <w:tmpl w:val="3C0C242E"/>
    <w:lvl w:ilvl="0" w:tplc="BEEE371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B2855DE"/>
    <w:multiLevelType w:val="hybridMultilevel"/>
    <w:tmpl w:val="FE603C5C"/>
    <w:lvl w:ilvl="0" w:tplc="627C877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18794F"/>
    <w:multiLevelType w:val="hybridMultilevel"/>
    <w:tmpl w:val="A4FE3220"/>
    <w:lvl w:ilvl="0" w:tplc="66CAE2D4">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689A3C12"/>
    <w:multiLevelType w:val="hybridMultilevel"/>
    <w:tmpl w:val="F152704C"/>
    <w:lvl w:ilvl="0" w:tplc="827EA0BC">
      <w:start w:val="7"/>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7"/>
  </w:num>
  <w:num w:numId="4">
    <w:abstractNumId w:val="15"/>
  </w:num>
  <w:num w:numId="5">
    <w:abstractNumId w:val="8"/>
  </w:num>
  <w:num w:numId="6">
    <w:abstractNumId w:val="11"/>
  </w:num>
  <w:num w:numId="7">
    <w:abstractNumId w:val="26"/>
  </w:num>
  <w:num w:numId="8">
    <w:abstractNumId w:val="19"/>
  </w:num>
  <w:num w:numId="9">
    <w:abstractNumId w:val="5"/>
  </w:num>
  <w:num w:numId="10">
    <w:abstractNumId w:val="12"/>
  </w:num>
  <w:num w:numId="11">
    <w:abstractNumId w:val="3"/>
  </w:num>
  <w:num w:numId="12">
    <w:abstractNumId w:val="22"/>
  </w:num>
  <w:num w:numId="13">
    <w:abstractNumId w:val="4"/>
  </w:num>
  <w:num w:numId="14">
    <w:abstractNumId w:val="13"/>
  </w:num>
  <w:num w:numId="15">
    <w:abstractNumId w:val="2"/>
  </w:num>
  <w:num w:numId="16">
    <w:abstractNumId w:val="28"/>
  </w:num>
  <w:num w:numId="17">
    <w:abstractNumId w:val="25"/>
  </w:num>
  <w:num w:numId="18">
    <w:abstractNumId w:val="21"/>
  </w:num>
  <w:num w:numId="19">
    <w:abstractNumId w:val="14"/>
  </w:num>
  <w:num w:numId="20">
    <w:abstractNumId w:val="6"/>
  </w:num>
  <w:num w:numId="21">
    <w:abstractNumId w:val="17"/>
  </w:num>
  <w:num w:numId="22">
    <w:abstractNumId w:val="7"/>
  </w:num>
  <w:num w:numId="23">
    <w:abstractNumId w:val="18"/>
  </w:num>
  <w:num w:numId="24">
    <w:abstractNumId w:val="20"/>
  </w:num>
  <w:num w:numId="25">
    <w:abstractNumId w:val="1"/>
  </w:num>
  <w:num w:numId="26">
    <w:abstractNumId w:val="10"/>
  </w:num>
  <w:num w:numId="27">
    <w:abstractNumId w:val="24"/>
  </w:num>
  <w:num w:numId="28">
    <w:abstractNumId w:val="23"/>
  </w:num>
  <w:num w:numId="2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NotTrackFormatting/>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15B"/>
    <w:rsid w:val="00047D25"/>
    <w:rsid w:val="0005034D"/>
    <w:rsid w:val="0005128C"/>
    <w:rsid w:val="000536D8"/>
    <w:rsid w:val="00056CA4"/>
    <w:rsid w:val="000627FB"/>
    <w:rsid w:val="000630FC"/>
    <w:rsid w:val="00063B30"/>
    <w:rsid w:val="000658D8"/>
    <w:rsid w:val="000669F9"/>
    <w:rsid w:val="00070353"/>
    <w:rsid w:val="00076347"/>
    <w:rsid w:val="00082420"/>
    <w:rsid w:val="00083310"/>
    <w:rsid w:val="000913B7"/>
    <w:rsid w:val="00092750"/>
    <w:rsid w:val="000929E7"/>
    <w:rsid w:val="00092DA6"/>
    <w:rsid w:val="000959C4"/>
    <w:rsid w:val="000A26DA"/>
    <w:rsid w:val="000A36BE"/>
    <w:rsid w:val="000A5A2B"/>
    <w:rsid w:val="000B27BC"/>
    <w:rsid w:val="000B51AA"/>
    <w:rsid w:val="000C45FB"/>
    <w:rsid w:val="000C6778"/>
    <w:rsid w:val="000D4215"/>
    <w:rsid w:val="000D470A"/>
    <w:rsid w:val="000D7E20"/>
    <w:rsid w:val="000E114B"/>
    <w:rsid w:val="000E1226"/>
    <w:rsid w:val="000E3238"/>
    <w:rsid w:val="000E7480"/>
    <w:rsid w:val="000F0E2C"/>
    <w:rsid w:val="000F1580"/>
    <w:rsid w:val="000F2AC4"/>
    <w:rsid w:val="000F522D"/>
    <w:rsid w:val="00101221"/>
    <w:rsid w:val="00107355"/>
    <w:rsid w:val="001128DB"/>
    <w:rsid w:val="00113764"/>
    <w:rsid w:val="00114906"/>
    <w:rsid w:val="00116C52"/>
    <w:rsid w:val="0011706E"/>
    <w:rsid w:val="001258D1"/>
    <w:rsid w:val="00126E91"/>
    <w:rsid w:val="00127FD1"/>
    <w:rsid w:val="00136483"/>
    <w:rsid w:val="0013687D"/>
    <w:rsid w:val="001409F2"/>
    <w:rsid w:val="001417B5"/>
    <w:rsid w:val="00142D42"/>
    <w:rsid w:val="00145768"/>
    <w:rsid w:val="00156314"/>
    <w:rsid w:val="00156882"/>
    <w:rsid w:val="00161A11"/>
    <w:rsid w:val="00164068"/>
    <w:rsid w:val="0016495D"/>
    <w:rsid w:val="00170099"/>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411"/>
    <w:rsid w:val="001B2D48"/>
    <w:rsid w:val="001B3617"/>
    <w:rsid w:val="001B7308"/>
    <w:rsid w:val="001B7BDA"/>
    <w:rsid w:val="001C6E6B"/>
    <w:rsid w:val="001C7DBA"/>
    <w:rsid w:val="001D3E96"/>
    <w:rsid w:val="001D6827"/>
    <w:rsid w:val="001D7FA0"/>
    <w:rsid w:val="001E0E22"/>
    <w:rsid w:val="001E2292"/>
    <w:rsid w:val="001E76A2"/>
    <w:rsid w:val="001F03A4"/>
    <w:rsid w:val="001F158E"/>
    <w:rsid w:val="001F2D1C"/>
    <w:rsid w:val="001F2FB7"/>
    <w:rsid w:val="00200425"/>
    <w:rsid w:val="002025DE"/>
    <w:rsid w:val="00204B2D"/>
    <w:rsid w:val="002075AD"/>
    <w:rsid w:val="00210EB6"/>
    <w:rsid w:val="0021558E"/>
    <w:rsid w:val="0021726B"/>
    <w:rsid w:val="00223977"/>
    <w:rsid w:val="00223BD1"/>
    <w:rsid w:val="002241B7"/>
    <w:rsid w:val="00225121"/>
    <w:rsid w:val="00240D54"/>
    <w:rsid w:val="00240EF2"/>
    <w:rsid w:val="00241567"/>
    <w:rsid w:val="00246C42"/>
    <w:rsid w:val="002474E4"/>
    <w:rsid w:val="002505F3"/>
    <w:rsid w:val="00250DCA"/>
    <w:rsid w:val="002517D6"/>
    <w:rsid w:val="002518E2"/>
    <w:rsid w:val="00254980"/>
    <w:rsid w:val="00255FAD"/>
    <w:rsid w:val="00256B9F"/>
    <w:rsid w:val="00260201"/>
    <w:rsid w:val="00262F2E"/>
    <w:rsid w:val="00267A3C"/>
    <w:rsid w:val="00273D5A"/>
    <w:rsid w:val="002761B4"/>
    <w:rsid w:val="002761EF"/>
    <w:rsid w:val="00277383"/>
    <w:rsid w:val="00282239"/>
    <w:rsid w:val="00290DA1"/>
    <w:rsid w:val="0029307A"/>
    <w:rsid w:val="00296270"/>
    <w:rsid w:val="00297D81"/>
    <w:rsid w:val="002A5540"/>
    <w:rsid w:val="002B036D"/>
    <w:rsid w:val="002B65FF"/>
    <w:rsid w:val="002C38A6"/>
    <w:rsid w:val="002C6A14"/>
    <w:rsid w:val="002D13B6"/>
    <w:rsid w:val="002D7F1C"/>
    <w:rsid w:val="002E0A75"/>
    <w:rsid w:val="002E148C"/>
    <w:rsid w:val="002E52C2"/>
    <w:rsid w:val="002F2CA1"/>
    <w:rsid w:val="002F52FA"/>
    <w:rsid w:val="00300EB2"/>
    <w:rsid w:val="00301482"/>
    <w:rsid w:val="00310647"/>
    <w:rsid w:val="00311993"/>
    <w:rsid w:val="00312A7E"/>
    <w:rsid w:val="00313A41"/>
    <w:rsid w:val="00321397"/>
    <w:rsid w:val="00323012"/>
    <w:rsid w:val="0032613C"/>
    <w:rsid w:val="00330B70"/>
    <w:rsid w:val="003328B1"/>
    <w:rsid w:val="00332D0D"/>
    <w:rsid w:val="00333352"/>
    <w:rsid w:val="00333841"/>
    <w:rsid w:val="00334230"/>
    <w:rsid w:val="0034036A"/>
    <w:rsid w:val="003406A7"/>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4348"/>
    <w:rsid w:val="00383E59"/>
    <w:rsid w:val="003844E9"/>
    <w:rsid w:val="00390125"/>
    <w:rsid w:val="003902CD"/>
    <w:rsid w:val="00392442"/>
    <w:rsid w:val="003947C4"/>
    <w:rsid w:val="00394A4D"/>
    <w:rsid w:val="003A07D2"/>
    <w:rsid w:val="003A1581"/>
    <w:rsid w:val="003A1EDE"/>
    <w:rsid w:val="003A2009"/>
    <w:rsid w:val="003B10D9"/>
    <w:rsid w:val="003B1B93"/>
    <w:rsid w:val="003B2894"/>
    <w:rsid w:val="003C5B7C"/>
    <w:rsid w:val="003C5DEF"/>
    <w:rsid w:val="003D2CF1"/>
    <w:rsid w:val="003D7CFD"/>
    <w:rsid w:val="003E2B8E"/>
    <w:rsid w:val="003E4A1F"/>
    <w:rsid w:val="003E52F1"/>
    <w:rsid w:val="003E63E2"/>
    <w:rsid w:val="003F3F13"/>
    <w:rsid w:val="003F65DB"/>
    <w:rsid w:val="003F6D47"/>
    <w:rsid w:val="003F74B0"/>
    <w:rsid w:val="00400940"/>
    <w:rsid w:val="00401070"/>
    <w:rsid w:val="004026CF"/>
    <w:rsid w:val="00406F7C"/>
    <w:rsid w:val="0041053D"/>
    <w:rsid w:val="00412227"/>
    <w:rsid w:val="00416ED9"/>
    <w:rsid w:val="00421FF9"/>
    <w:rsid w:val="004252D0"/>
    <w:rsid w:val="00433438"/>
    <w:rsid w:val="00434864"/>
    <w:rsid w:val="00434D6C"/>
    <w:rsid w:val="0043635C"/>
    <w:rsid w:val="00436C5D"/>
    <w:rsid w:val="00437893"/>
    <w:rsid w:val="00446A97"/>
    <w:rsid w:val="0046022D"/>
    <w:rsid w:val="00460D64"/>
    <w:rsid w:val="00461455"/>
    <w:rsid w:val="004619D1"/>
    <w:rsid w:val="0046506D"/>
    <w:rsid w:val="0047071B"/>
    <w:rsid w:val="0047120C"/>
    <w:rsid w:val="0048005E"/>
    <w:rsid w:val="00493EE7"/>
    <w:rsid w:val="00494320"/>
    <w:rsid w:val="004A0763"/>
    <w:rsid w:val="004A0CDC"/>
    <w:rsid w:val="004A2A1E"/>
    <w:rsid w:val="004A62F0"/>
    <w:rsid w:val="004B2685"/>
    <w:rsid w:val="004B2CCE"/>
    <w:rsid w:val="004B568B"/>
    <w:rsid w:val="004B7B14"/>
    <w:rsid w:val="004C1468"/>
    <w:rsid w:val="004C2B2D"/>
    <w:rsid w:val="004C5DBA"/>
    <w:rsid w:val="004C65E9"/>
    <w:rsid w:val="004D2FF0"/>
    <w:rsid w:val="004D3CE9"/>
    <w:rsid w:val="004E262A"/>
    <w:rsid w:val="004E2AA5"/>
    <w:rsid w:val="004E6E56"/>
    <w:rsid w:val="004F595B"/>
    <w:rsid w:val="00501F98"/>
    <w:rsid w:val="00502483"/>
    <w:rsid w:val="00504CC8"/>
    <w:rsid w:val="0050669A"/>
    <w:rsid w:val="00517B55"/>
    <w:rsid w:val="00523259"/>
    <w:rsid w:val="005242FA"/>
    <w:rsid w:val="00527842"/>
    <w:rsid w:val="00527E54"/>
    <w:rsid w:val="0053228F"/>
    <w:rsid w:val="00534CDF"/>
    <w:rsid w:val="005371E3"/>
    <w:rsid w:val="005379AD"/>
    <w:rsid w:val="00543176"/>
    <w:rsid w:val="00544384"/>
    <w:rsid w:val="00550EDF"/>
    <w:rsid w:val="00552813"/>
    <w:rsid w:val="00557BF7"/>
    <w:rsid w:val="005603E2"/>
    <w:rsid w:val="00560A60"/>
    <w:rsid w:val="00563BB3"/>
    <w:rsid w:val="005672EC"/>
    <w:rsid w:val="00570800"/>
    <w:rsid w:val="005717BE"/>
    <w:rsid w:val="00574056"/>
    <w:rsid w:val="005844E5"/>
    <w:rsid w:val="00586BAA"/>
    <w:rsid w:val="00592331"/>
    <w:rsid w:val="00595592"/>
    <w:rsid w:val="005A2A1A"/>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83"/>
    <w:rsid w:val="006037CA"/>
    <w:rsid w:val="006037D7"/>
    <w:rsid w:val="00603F19"/>
    <w:rsid w:val="00605A14"/>
    <w:rsid w:val="00605D44"/>
    <w:rsid w:val="00605E36"/>
    <w:rsid w:val="006159AE"/>
    <w:rsid w:val="00616EFC"/>
    <w:rsid w:val="00617AAD"/>
    <w:rsid w:val="00622D7C"/>
    <w:rsid w:val="00623D40"/>
    <w:rsid w:val="00623F20"/>
    <w:rsid w:val="006252B4"/>
    <w:rsid w:val="006419DD"/>
    <w:rsid w:val="00642291"/>
    <w:rsid w:val="00643D00"/>
    <w:rsid w:val="00644C05"/>
    <w:rsid w:val="00652134"/>
    <w:rsid w:val="0066018C"/>
    <w:rsid w:val="006632E7"/>
    <w:rsid w:val="00665DDB"/>
    <w:rsid w:val="0066642E"/>
    <w:rsid w:val="00667461"/>
    <w:rsid w:val="00670224"/>
    <w:rsid w:val="00670950"/>
    <w:rsid w:val="00670BB9"/>
    <w:rsid w:val="006730ED"/>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1489"/>
    <w:rsid w:val="006D25ED"/>
    <w:rsid w:val="006D5D4A"/>
    <w:rsid w:val="006D6140"/>
    <w:rsid w:val="006D6656"/>
    <w:rsid w:val="006D7639"/>
    <w:rsid w:val="006E4E45"/>
    <w:rsid w:val="006E5978"/>
    <w:rsid w:val="006E7E54"/>
    <w:rsid w:val="006F09E9"/>
    <w:rsid w:val="006F2E10"/>
    <w:rsid w:val="006F329C"/>
    <w:rsid w:val="006F4C26"/>
    <w:rsid w:val="0070002B"/>
    <w:rsid w:val="0070011A"/>
    <w:rsid w:val="0070016C"/>
    <w:rsid w:val="00702FCA"/>
    <w:rsid w:val="00704134"/>
    <w:rsid w:val="00705F97"/>
    <w:rsid w:val="0071234A"/>
    <w:rsid w:val="00713146"/>
    <w:rsid w:val="00713169"/>
    <w:rsid w:val="00714CFC"/>
    <w:rsid w:val="0071610F"/>
    <w:rsid w:val="007202A2"/>
    <w:rsid w:val="00725DF8"/>
    <w:rsid w:val="0072793D"/>
    <w:rsid w:val="00731A2B"/>
    <w:rsid w:val="007320D6"/>
    <w:rsid w:val="00732664"/>
    <w:rsid w:val="00733F15"/>
    <w:rsid w:val="00735D56"/>
    <w:rsid w:val="00741C53"/>
    <w:rsid w:val="00742163"/>
    <w:rsid w:val="00746A64"/>
    <w:rsid w:val="00752256"/>
    <w:rsid w:val="007529FF"/>
    <w:rsid w:val="00761340"/>
    <w:rsid w:val="00763ABE"/>
    <w:rsid w:val="00766A9D"/>
    <w:rsid w:val="00767CDA"/>
    <w:rsid w:val="0077088F"/>
    <w:rsid w:val="00770D52"/>
    <w:rsid w:val="007721BF"/>
    <w:rsid w:val="00773188"/>
    <w:rsid w:val="007814DC"/>
    <w:rsid w:val="00782BF6"/>
    <w:rsid w:val="0078341D"/>
    <w:rsid w:val="007841F4"/>
    <w:rsid w:val="00790415"/>
    <w:rsid w:val="0079441B"/>
    <w:rsid w:val="007961A6"/>
    <w:rsid w:val="00796C22"/>
    <w:rsid w:val="00797683"/>
    <w:rsid w:val="007A0A5F"/>
    <w:rsid w:val="007A1688"/>
    <w:rsid w:val="007A250B"/>
    <w:rsid w:val="007A2942"/>
    <w:rsid w:val="007A5D31"/>
    <w:rsid w:val="007A7580"/>
    <w:rsid w:val="007B6A25"/>
    <w:rsid w:val="007C2EAB"/>
    <w:rsid w:val="007C4A95"/>
    <w:rsid w:val="007C6477"/>
    <w:rsid w:val="007C770C"/>
    <w:rsid w:val="007D6958"/>
    <w:rsid w:val="007D6CA7"/>
    <w:rsid w:val="007E0D8C"/>
    <w:rsid w:val="007E18F6"/>
    <w:rsid w:val="007E1AA1"/>
    <w:rsid w:val="007E262F"/>
    <w:rsid w:val="007E400E"/>
    <w:rsid w:val="007E4FEF"/>
    <w:rsid w:val="007E5110"/>
    <w:rsid w:val="007E640B"/>
    <w:rsid w:val="007F29F0"/>
    <w:rsid w:val="007F51BC"/>
    <w:rsid w:val="007F5739"/>
    <w:rsid w:val="007F64DD"/>
    <w:rsid w:val="00801DC6"/>
    <w:rsid w:val="008107B5"/>
    <w:rsid w:val="008156F9"/>
    <w:rsid w:val="0082053D"/>
    <w:rsid w:val="00823245"/>
    <w:rsid w:val="00824C73"/>
    <w:rsid w:val="00824DFB"/>
    <w:rsid w:val="0082775A"/>
    <w:rsid w:val="00831FA3"/>
    <w:rsid w:val="008369DB"/>
    <w:rsid w:val="008374C5"/>
    <w:rsid w:val="0084041C"/>
    <w:rsid w:val="008404E7"/>
    <w:rsid w:val="008409EF"/>
    <w:rsid w:val="008412AB"/>
    <w:rsid w:val="008452D8"/>
    <w:rsid w:val="00845B1A"/>
    <w:rsid w:val="00845D63"/>
    <w:rsid w:val="00846E42"/>
    <w:rsid w:val="0085151E"/>
    <w:rsid w:val="008544B7"/>
    <w:rsid w:val="00856E67"/>
    <w:rsid w:val="008605C2"/>
    <w:rsid w:val="00864F80"/>
    <w:rsid w:val="008733DC"/>
    <w:rsid w:val="0087515A"/>
    <w:rsid w:val="00877062"/>
    <w:rsid w:val="00880056"/>
    <w:rsid w:val="00887342"/>
    <w:rsid w:val="00890A73"/>
    <w:rsid w:val="00892BBD"/>
    <w:rsid w:val="00893B99"/>
    <w:rsid w:val="00893FD0"/>
    <w:rsid w:val="0089566A"/>
    <w:rsid w:val="008A3766"/>
    <w:rsid w:val="008A7C8A"/>
    <w:rsid w:val="008B35F8"/>
    <w:rsid w:val="008B4D9C"/>
    <w:rsid w:val="008B52AA"/>
    <w:rsid w:val="008B68F0"/>
    <w:rsid w:val="008B6C7C"/>
    <w:rsid w:val="008C3ECC"/>
    <w:rsid w:val="008C4EF0"/>
    <w:rsid w:val="008C570A"/>
    <w:rsid w:val="008C6439"/>
    <w:rsid w:val="008C6DB1"/>
    <w:rsid w:val="008C715E"/>
    <w:rsid w:val="008D0DB6"/>
    <w:rsid w:val="008D0EBE"/>
    <w:rsid w:val="008D5B7C"/>
    <w:rsid w:val="008D5D0B"/>
    <w:rsid w:val="008E64E8"/>
    <w:rsid w:val="008F006A"/>
    <w:rsid w:val="008F4438"/>
    <w:rsid w:val="008F70A7"/>
    <w:rsid w:val="00904D74"/>
    <w:rsid w:val="00905653"/>
    <w:rsid w:val="00916410"/>
    <w:rsid w:val="009207B8"/>
    <w:rsid w:val="00925588"/>
    <w:rsid w:val="00926D39"/>
    <w:rsid w:val="00927C62"/>
    <w:rsid w:val="00930F09"/>
    <w:rsid w:val="00932AFD"/>
    <w:rsid w:val="00932BC6"/>
    <w:rsid w:val="009358B5"/>
    <w:rsid w:val="00940A6B"/>
    <w:rsid w:val="0094447E"/>
    <w:rsid w:val="00946868"/>
    <w:rsid w:val="0095188F"/>
    <w:rsid w:val="00952CFE"/>
    <w:rsid w:val="00952F15"/>
    <w:rsid w:val="0095477A"/>
    <w:rsid w:val="0095772A"/>
    <w:rsid w:val="0096283F"/>
    <w:rsid w:val="00962949"/>
    <w:rsid w:val="00965FC1"/>
    <w:rsid w:val="00967BC7"/>
    <w:rsid w:val="00971980"/>
    <w:rsid w:val="00975589"/>
    <w:rsid w:val="009859BF"/>
    <w:rsid w:val="00985AEF"/>
    <w:rsid w:val="0098656A"/>
    <w:rsid w:val="00986A3D"/>
    <w:rsid w:val="00992696"/>
    <w:rsid w:val="009A4948"/>
    <w:rsid w:val="009A4B02"/>
    <w:rsid w:val="009A7D4A"/>
    <w:rsid w:val="009B18BE"/>
    <w:rsid w:val="009B1C6B"/>
    <w:rsid w:val="009B37D5"/>
    <w:rsid w:val="009B3EB6"/>
    <w:rsid w:val="009B499E"/>
    <w:rsid w:val="009C029D"/>
    <w:rsid w:val="009C172C"/>
    <w:rsid w:val="009C184E"/>
    <w:rsid w:val="009C2EA8"/>
    <w:rsid w:val="009C3645"/>
    <w:rsid w:val="009C37FA"/>
    <w:rsid w:val="009C4F6D"/>
    <w:rsid w:val="009C6B39"/>
    <w:rsid w:val="009C7301"/>
    <w:rsid w:val="009D479B"/>
    <w:rsid w:val="009D4D1F"/>
    <w:rsid w:val="009D7106"/>
    <w:rsid w:val="009E2137"/>
    <w:rsid w:val="009E419F"/>
    <w:rsid w:val="009E4445"/>
    <w:rsid w:val="009E72E6"/>
    <w:rsid w:val="009F0741"/>
    <w:rsid w:val="009F3C22"/>
    <w:rsid w:val="009F3C62"/>
    <w:rsid w:val="009F7334"/>
    <w:rsid w:val="00A0059D"/>
    <w:rsid w:val="00A02BDB"/>
    <w:rsid w:val="00A02F28"/>
    <w:rsid w:val="00A03BF6"/>
    <w:rsid w:val="00A04DA4"/>
    <w:rsid w:val="00A10654"/>
    <w:rsid w:val="00A16D3A"/>
    <w:rsid w:val="00A24C28"/>
    <w:rsid w:val="00A31011"/>
    <w:rsid w:val="00A3386A"/>
    <w:rsid w:val="00A33FBB"/>
    <w:rsid w:val="00A3597A"/>
    <w:rsid w:val="00A3626A"/>
    <w:rsid w:val="00A420BC"/>
    <w:rsid w:val="00A437FF"/>
    <w:rsid w:val="00A46AAE"/>
    <w:rsid w:val="00A510C2"/>
    <w:rsid w:val="00A52A1A"/>
    <w:rsid w:val="00A53A4B"/>
    <w:rsid w:val="00A55D2D"/>
    <w:rsid w:val="00A561BF"/>
    <w:rsid w:val="00A711BC"/>
    <w:rsid w:val="00A71444"/>
    <w:rsid w:val="00A7297F"/>
    <w:rsid w:val="00A73011"/>
    <w:rsid w:val="00A737E8"/>
    <w:rsid w:val="00A74440"/>
    <w:rsid w:val="00A75F2B"/>
    <w:rsid w:val="00A76A35"/>
    <w:rsid w:val="00A77FFC"/>
    <w:rsid w:val="00A81611"/>
    <w:rsid w:val="00A86EF5"/>
    <w:rsid w:val="00A92239"/>
    <w:rsid w:val="00AA3BC7"/>
    <w:rsid w:val="00AA5A4D"/>
    <w:rsid w:val="00AA5B6F"/>
    <w:rsid w:val="00AB22F6"/>
    <w:rsid w:val="00AB72B7"/>
    <w:rsid w:val="00AB7DB8"/>
    <w:rsid w:val="00AB7DC4"/>
    <w:rsid w:val="00AC03FC"/>
    <w:rsid w:val="00AC1C9A"/>
    <w:rsid w:val="00AD1522"/>
    <w:rsid w:val="00AD3DCA"/>
    <w:rsid w:val="00AE1B9C"/>
    <w:rsid w:val="00AE41F1"/>
    <w:rsid w:val="00AE6656"/>
    <w:rsid w:val="00AF126A"/>
    <w:rsid w:val="00AF29CF"/>
    <w:rsid w:val="00AF312C"/>
    <w:rsid w:val="00AF496E"/>
    <w:rsid w:val="00AF5A4B"/>
    <w:rsid w:val="00AF6EFB"/>
    <w:rsid w:val="00B00BD9"/>
    <w:rsid w:val="00B01468"/>
    <w:rsid w:val="00B03278"/>
    <w:rsid w:val="00B10A91"/>
    <w:rsid w:val="00B10BEE"/>
    <w:rsid w:val="00B16C6B"/>
    <w:rsid w:val="00B21493"/>
    <w:rsid w:val="00B25F6C"/>
    <w:rsid w:val="00B26614"/>
    <w:rsid w:val="00B277CD"/>
    <w:rsid w:val="00B31B77"/>
    <w:rsid w:val="00B342B9"/>
    <w:rsid w:val="00B34FA1"/>
    <w:rsid w:val="00B35040"/>
    <w:rsid w:val="00B40735"/>
    <w:rsid w:val="00B41BFB"/>
    <w:rsid w:val="00B42BF5"/>
    <w:rsid w:val="00B437A6"/>
    <w:rsid w:val="00B449D9"/>
    <w:rsid w:val="00B51E6F"/>
    <w:rsid w:val="00B52B69"/>
    <w:rsid w:val="00B5700C"/>
    <w:rsid w:val="00B572D8"/>
    <w:rsid w:val="00B57E73"/>
    <w:rsid w:val="00B66BEE"/>
    <w:rsid w:val="00B72137"/>
    <w:rsid w:val="00B7411D"/>
    <w:rsid w:val="00B7506D"/>
    <w:rsid w:val="00B7741C"/>
    <w:rsid w:val="00B77BC0"/>
    <w:rsid w:val="00B837E2"/>
    <w:rsid w:val="00B83871"/>
    <w:rsid w:val="00B84A97"/>
    <w:rsid w:val="00B84E99"/>
    <w:rsid w:val="00B86CB8"/>
    <w:rsid w:val="00B960BB"/>
    <w:rsid w:val="00B96FFD"/>
    <w:rsid w:val="00BA2E5A"/>
    <w:rsid w:val="00BB067A"/>
    <w:rsid w:val="00BB262C"/>
    <w:rsid w:val="00BB36C0"/>
    <w:rsid w:val="00BB7F28"/>
    <w:rsid w:val="00BC5821"/>
    <w:rsid w:val="00BC7D62"/>
    <w:rsid w:val="00BD0A8E"/>
    <w:rsid w:val="00BD3D1D"/>
    <w:rsid w:val="00BE1BC3"/>
    <w:rsid w:val="00BE23AF"/>
    <w:rsid w:val="00BE2B8C"/>
    <w:rsid w:val="00BE437B"/>
    <w:rsid w:val="00BE5EAC"/>
    <w:rsid w:val="00BF60D3"/>
    <w:rsid w:val="00BF6FCF"/>
    <w:rsid w:val="00C010FF"/>
    <w:rsid w:val="00C01C86"/>
    <w:rsid w:val="00C05FB7"/>
    <w:rsid w:val="00C07BBA"/>
    <w:rsid w:val="00C10FE3"/>
    <w:rsid w:val="00C14390"/>
    <w:rsid w:val="00C166E6"/>
    <w:rsid w:val="00C20AE5"/>
    <w:rsid w:val="00C217B2"/>
    <w:rsid w:val="00C222FD"/>
    <w:rsid w:val="00C336CA"/>
    <w:rsid w:val="00C36A59"/>
    <w:rsid w:val="00C3786B"/>
    <w:rsid w:val="00C427F5"/>
    <w:rsid w:val="00C433A8"/>
    <w:rsid w:val="00C45F07"/>
    <w:rsid w:val="00C5307D"/>
    <w:rsid w:val="00C541AE"/>
    <w:rsid w:val="00C54497"/>
    <w:rsid w:val="00C54A06"/>
    <w:rsid w:val="00C60112"/>
    <w:rsid w:val="00C65823"/>
    <w:rsid w:val="00C6778D"/>
    <w:rsid w:val="00C6797F"/>
    <w:rsid w:val="00C70144"/>
    <w:rsid w:val="00C73FA7"/>
    <w:rsid w:val="00C76360"/>
    <w:rsid w:val="00C764CF"/>
    <w:rsid w:val="00C778CD"/>
    <w:rsid w:val="00C77C8D"/>
    <w:rsid w:val="00C81D4B"/>
    <w:rsid w:val="00C875C4"/>
    <w:rsid w:val="00C87A45"/>
    <w:rsid w:val="00C93D05"/>
    <w:rsid w:val="00CA01A9"/>
    <w:rsid w:val="00CD2861"/>
    <w:rsid w:val="00CD43D6"/>
    <w:rsid w:val="00CD6F60"/>
    <w:rsid w:val="00CE018A"/>
    <w:rsid w:val="00CE3E04"/>
    <w:rsid w:val="00CF77A1"/>
    <w:rsid w:val="00CF7B05"/>
    <w:rsid w:val="00D01CFF"/>
    <w:rsid w:val="00D031A5"/>
    <w:rsid w:val="00D04828"/>
    <w:rsid w:val="00D04E97"/>
    <w:rsid w:val="00D058B8"/>
    <w:rsid w:val="00D06E54"/>
    <w:rsid w:val="00D10B7F"/>
    <w:rsid w:val="00D14F34"/>
    <w:rsid w:val="00D14FBF"/>
    <w:rsid w:val="00D1528F"/>
    <w:rsid w:val="00D1676B"/>
    <w:rsid w:val="00D22D7A"/>
    <w:rsid w:val="00D25218"/>
    <w:rsid w:val="00D25764"/>
    <w:rsid w:val="00D276EF"/>
    <w:rsid w:val="00D3600F"/>
    <w:rsid w:val="00D370B7"/>
    <w:rsid w:val="00D41AE7"/>
    <w:rsid w:val="00D51BE4"/>
    <w:rsid w:val="00D51C2D"/>
    <w:rsid w:val="00D5580F"/>
    <w:rsid w:val="00D57284"/>
    <w:rsid w:val="00D574DC"/>
    <w:rsid w:val="00D62AD3"/>
    <w:rsid w:val="00D64788"/>
    <w:rsid w:val="00D64BC0"/>
    <w:rsid w:val="00D6713B"/>
    <w:rsid w:val="00D7187D"/>
    <w:rsid w:val="00D82AEF"/>
    <w:rsid w:val="00D849BC"/>
    <w:rsid w:val="00D867CF"/>
    <w:rsid w:val="00D90346"/>
    <w:rsid w:val="00D951D6"/>
    <w:rsid w:val="00DA19C4"/>
    <w:rsid w:val="00DA376B"/>
    <w:rsid w:val="00DB03AF"/>
    <w:rsid w:val="00DB1549"/>
    <w:rsid w:val="00DB1E6C"/>
    <w:rsid w:val="00DB1E75"/>
    <w:rsid w:val="00DB513B"/>
    <w:rsid w:val="00DC12C6"/>
    <w:rsid w:val="00DC74B5"/>
    <w:rsid w:val="00DD3B9B"/>
    <w:rsid w:val="00DD4BE4"/>
    <w:rsid w:val="00DE50D7"/>
    <w:rsid w:val="00DE54FF"/>
    <w:rsid w:val="00DF07CA"/>
    <w:rsid w:val="00DF0920"/>
    <w:rsid w:val="00DF1A98"/>
    <w:rsid w:val="00DF715D"/>
    <w:rsid w:val="00E00406"/>
    <w:rsid w:val="00E00A6F"/>
    <w:rsid w:val="00E01F03"/>
    <w:rsid w:val="00E03C40"/>
    <w:rsid w:val="00E05879"/>
    <w:rsid w:val="00E15CD0"/>
    <w:rsid w:val="00E17353"/>
    <w:rsid w:val="00E200A9"/>
    <w:rsid w:val="00E22594"/>
    <w:rsid w:val="00E26A5A"/>
    <w:rsid w:val="00E32CC8"/>
    <w:rsid w:val="00E332E6"/>
    <w:rsid w:val="00E42F98"/>
    <w:rsid w:val="00E43638"/>
    <w:rsid w:val="00E43730"/>
    <w:rsid w:val="00E45C0C"/>
    <w:rsid w:val="00E47765"/>
    <w:rsid w:val="00E4784A"/>
    <w:rsid w:val="00E47FF3"/>
    <w:rsid w:val="00E5697F"/>
    <w:rsid w:val="00E61555"/>
    <w:rsid w:val="00E626F8"/>
    <w:rsid w:val="00E635D9"/>
    <w:rsid w:val="00E64853"/>
    <w:rsid w:val="00E70A88"/>
    <w:rsid w:val="00E71983"/>
    <w:rsid w:val="00E72B06"/>
    <w:rsid w:val="00E72B21"/>
    <w:rsid w:val="00E72EB7"/>
    <w:rsid w:val="00E74E40"/>
    <w:rsid w:val="00E75414"/>
    <w:rsid w:val="00E766DF"/>
    <w:rsid w:val="00E808EE"/>
    <w:rsid w:val="00E80D00"/>
    <w:rsid w:val="00E91545"/>
    <w:rsid w:val="00E919FE"/>
    <w:rsid w:val="00E9260A"/>
    <w:rsid w:val="00E946A3"/>
    <w:rsid w:val="00EA27E6"/>
    <w:rsid w:val="00EA3A1F"/>
    <w:rsid w:val="00EA643D"/>
    <w:rsid w:val="00EA7F54"/>
    <w:rsid w:val="00EB148E"/>
    <w:rsid w:val="00EB2807"/>
    <w:rsid w:val="00EC0E86"/>
    <w:rsid w:val="00EC3E10"/>
    <w:rsid w:val="00EC5074"/>
    <w:rsid w:val="00EC71A5"/>
    <w:rsid w:val="00ED04B0"/>
    <w:rsid w:val="00ED231B"/>
    <w:rsid w:val="00ED397B"/>
    <w:rsid w:val="00ED5037"/>
    <w:rsid w:val="00ED76B9"/>
    <w:rsid w:val="00ED7CDB"/>
    <w:rsid w:val="00EE28D2"/>
    <w:rsid w:val="00EE2AE2"/>
    <w:rsid w:val="00EE68E0"/>
    <w:rsid w:val="00EE6D13"/>
    <w:rsid w:val="00EE7A93"/>
    <w:rsid w:val="00EE7C0C"/>
    <w:rsid w:val="00EF00AD"/>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1C9B"/>
    <w:rsid w:val="00F6326B"/>
    <w:rsid w:val="00F64D8C"/>
    <w:rsid w:val="00F65079"/>
    <w:rsid w:val="00F665D2"/>
    <w:rsid w:val="00F7017B"/>
    <w:rsid w:val="00F731B4"/>
    <w:rsid w:val="00F737B6"/>
    <w:rsid w:val="00F750EF"/>
    <w:rsid w:val="00F75605"/>
    <w:rsid w:val="00F95D0B"/>
    <w:rsid w:val="00FA2BE2"/>
    <w:rsid w:val="00FA3DE3"/>
    <w:rsid w:val="00FA3E13"/>
    <w:rsid w:val="00FA68A9"/>
    <w:rsid w:val="00FA7018"/>
    <w:rsid w:val="00FB289D"/>
    <w:rsid w:val="00FB2900"/>
    <w:rsid w:val="00FB46CB"/>
    <w:rsid w:val="00FB4C61"/>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FAC7F68-F772-4ECC-A4D0-DFC537ED2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sz w:val="32"/>
      <w:lang w:val="x-none" w:eastAsia="x-none"/>
    </w:rPr>
  </w:style>
  <w:style w:type="paragraph" w:styleId="3">
    <w:name w:val="heading 3"/>
    <w:basedOn w:val="2"/>
    <w:next w:val="a"/>
    <w:link w:val="3Char"/>
    <w:qFormat/>
    <w:rsid w:val="0013687D"/>
    <w:pPr>
      <w:keepLines/>
      <w:spacing w:before="120"/>
      <w:ind w:left="1134" w:hanging="1134"/>
      <w:outlineLvl w:val="2"/>
    </w:pPr>
    <w:rPr>
      <w:rFonts w:eastAsia="바탕"/>
      <w:sz w:val="28"/>
      <w:lang w:val="en-GB" w:eastAsia="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iPriority w:val="9"/>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sz w:val="36"/>
      <w:lang w:val="en-GB" w:eastAsia="en-US" w:bidi="ar-SA"/>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x-none"/>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x-none"/>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x-none"/>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SimSun" w:hAnsi="Arial"/>
      <w:sz w:val="18"/>
    </w:rPr>
  </w:style>
  <w:style w:type="paragraph" w:customStyle="1" w:styleId="TAH">
    <w:name w:val="TAH"/>
    <w:basedOn w:val="a"/>
    <w:rsid w:val="001F2D1C"/>
    <w:pPr>
      <w:keepNext/>
      <w:keepLines/>
      <w:spacing w:after="0"/>
      <w:jc w:val="center"/>
    </w:pPr>
    <w:rPr>
      <w:rFonts w:ascii="Arial" w:eastAsia="SimSun" w:hAnsi="Arial"/>
      <w:b/>
      <w:sz w:val="18"/>
    </w:rPr>
  </w:style>
  <w:style w:type="character" w:customStyle="1" w:styleId="TALCar">
    <w:name w:val="TAL Car"/>
    <w:link w:val="TAL"/>
    <w:rsid w:val="001F2D1C"/>
    <w:rPr>
      <w:rFonts w:ascii="Arial" w:eastAsia="SimSun" w:hAnsi="Arial"/>
      <w:sz w:val="18"/>
      <w:lang w:val="en-GB" w:eastAsia="en-US"/>
    </w:rPr>
  </w:style>
  <w:style w:type="paragraph" w:customStyle="1" w:styleId="NO">
    <w:name w:val="NO"/>
    <w:basedOn w:val="a"/>
    <w:link w:val="NOChar"/>
    <w:rsid w:val="001F2D1C"/>
    <w:pPr>
      <w:keepLines/>
      <w:ind w:left="1135" w:hanging="851"/>
    </w:pPr>
    <w:rPr>
      <w:rFonts w:eastAsia="SimSun"/>
    </w:rPr>
  </w:style>
  <w:style w:type="character" w:customStyle="1" w:styleId="NOChar">
    <w:name w:val="NO Char"/>
    <w:link w:val="NO"/>
    <w:rsid w:val="001F2D1C"/>
    <w:rPr>
      <w:rFonts w:ascii="Times New Roman" w:eastAsia="SimSun"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link w:val="6"/>
    <w:uiPriority w:val="9"/>
    <w:semiHidden/>
    <w:rsid w:val="00B25F6C"/>
    <w:rPr>
      <w:rFonts w:ascii="Times New Roman" w:eastAsia="바탕" w:hAnsi="Times New Roman"/>
      <w:b/>
      <w:bCs/>
      <w:lang w:val="en-GB" w:eastAsia="en-US"/>
    </w:rPr>
  </w:style>
  <w:style w:type="character" w:customStyle="1" w:styleId="B2Car">
    <w:name w:val="B2 Car"/>
    <w:rsid w:val="00B25F6C"/>
    <w:rPr>
      <w:rFonts w:eastAsia="바탕"/>
      <w:lang w:val="en-GB" w:eastAsia="en-US" w:bidi="ar-SA"/>
    </w:rPr>
  </w:style>
  <w:style w:type="paragraph" w:customStyle="1" w:styleId="Doc-title">
    <w:name w:val="Doc-title"/>
    <w:basedOn w:val="a"/>
    <w:next w:val="Doc-text2"/>
    <w:link w:val="Doc-titleChar"/>
    <w:qFormat/>
    <w:rsid w:val="009C172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C172C"/>
    <w:rPr>
      <w:rFonts w:ascii="Arial" w:eastAsia="MS Mincho" w:hAnsi="Arial"/>
      <w:noProof/>
      <w:szCs w:val="24"/>
      <w:lang w:val="en-GB" w:eastAsia="en-GB"/>
    </w:rPr>
  </w:style>
  <w:style w:type="character" w:styleId="aa">
    <w:name w:val="Hyperlink"/>
    <w:uiPriority w:val="99"/>
    <w:rsid w:val="009C172C"/>
    <w:rPr>
      <w:color w:val="0000FF"/>
      <w:u w:val="single"/>
    </w:rPr>
  </w:style>
  <w:style w:type="paragraph" w:customStyle="1" w:styleId="EmailDiscussion">
    <w:name w:val="EmailDiscussion"/>
    <w:basedOn w:val="a"/>
    <w:next w:val="EmailDiscussion2"/>
    <w:link w:val="EmailDiscussionChar"/>
    <w:rsid w:val="00EE7A93"/>
    <w:pPr>
      <w:numPr>
        <w:numId w:val="29"/>
      </w:numPr>
      <w:spacing w:before="40" w:after="0"/>
    </w:pPr>
    <w:rPr>
      <w:rFonts w:ascii="Arial" w:eastAsia="MS Mincho" w:hAnsi="Arial"/>
      <w:b/>
      <w:szCs w:val="24"/>
      <w:lang w:eastAsia="en-GB"/>
    </w:rPr>
  </w:style>
  <w:style w:type="character" w:customStyle="1" w:styleId="EmailDiscussionChar">
    <w:name w:val="EmailDiscussion Char"/>
    <w:link w:val="EmailDiscussion"/>
    <w:rsid w:val="00EE7A93"/>
    <w:rPr>
      <w:rFonts w:ascii="Arial" w:eastAsia="MS Mincho" w:hAnsi="Arial"/>
      <w:b/>
      <w:szCs w:val="24"/>
      <w:lang w:val="en-GB" w:eastAsia="en-GB"/>
    </w:rPr>
  </w:style>
  <w:style w:type="paragraph" w:customStyle="1" w:styleId="EmailDiscussion2">
    <w:name w:val="EmailDiscussion2"/>
    <w:basedOn w:val="Doc-text2"/>
    <w:qFormat/>
    <w:rsid w:val="00EE7A93"/>
  </w:style>
  <w:style w:type="paragraph" w:styleId="ab">
    <w:name w:val="Document Map"/>
    <w:basedOn w:val="a"/>
    <w:link w:val="Char2"/>
    <w:uiPriority w:val="99"/>
    <w:semiHidden/>
    <w:unhideWhenUsed/>
    <w:rsid w:val="007961A6"/>
    <w:rPr>
      <w:rFonts w:ascii="SimSun" w:eastAsia="SimSun"/>
      <w:sz w:val="18"/>
      <w:szCs w:val="18"/>
    </w:rPr>
  </w:style>
  <w:style w:type="character" w:customStyle="1" w:styleId="Char2">
    <w:name w:val="문서 구조 Char"/>
    <w:link w:val="ab"/>
    <w:uiPriority w:val="99"/>
    <w:semiHidden/>
    <w:rsid w:val="007961A6"/>
    <w:rPr>
      <w:rFonts w:ascii="SimSun" w:eastAsia="SimSun" w:hAnsi="Times New Roman"/>
      <w:sz w:val="18"/>
      <w:szCs w:val="18"/>
      <w:lang w:val="en-GB" w:eastAsia="en-US"/>
    </w:rPr>
  </w:style>
  <w:style w:type="character" w:customStyle="1" w:styleId="TFZchn">
    <w:name w:val="TF Zchn"/>
    <w:locked/>
    <w:rsid w:val="0060378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63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45638-9A25-4FE7-B5BA-03775BC67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969</Words>
  <Characters>5527</Characters>
  <Application>Microsoft Office Word</Application>
  <DocSecurity>0</DocSecurity>
  <Lines>46</Lines>
  <Paragraphs>12</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
      <vt:lpstr/>
      <vt:lpstr>1.	Introduction</vt:lpstr>
      <vt:lpstr>2.	Text proposal to 38.323 v1.0.0</vt:lpstr>
      <vt:lpstr>3.	Proposal</vt:lpstr>
      <vt:lpstr/>
    </vt:vector>
  </TitlesOfParts>
  <Company>Microsoft</Company>
  <LinksUpToDate>false</LinksUpToDate>
  <CharactersWithSpaces>6484</CharactersWithSpaces>
  <SharedDoc>false</SharedDoc>
  <HLinks>
    <vt:vector size="42" baseType="variant">
      <vt:variant>
        <vt:i4>2818057</vt:i4>
      </vt:variant>
      <vt:variant>
        <vt:i4>18</vt:i4>
      </vt:variant>
      <vt:variant>
        <vt:i4>0</vt:i4>
      </vt:variant>
      <vt:variant>
        <vt:i4>5</vt:i4>
      </vt:variant>
      <vt:variant>
        <vt:lpwstr>../../YSJ/3GPP/RAN2/TSGR2_99/docs/R2-1709872.zip</vt:lpwstr>
      </vt:variant>
      <vt:variant>
        <vt:lpwstr/>
      </vt:variant>
      <vt:variant>
        <vt:i4>2097167</vt:i4>
      </vt:variant>
      <vt:variant>
        <vt:i4>15</vt:i4>
      </vt:variant>
      <vt:variant>
        <vt:i4>0</vt:i4>
      </vt:variant>
      <vt:variant>
        <vt:i4>5</vt:i4>
      </vt:variant>
      <vt:variant>
        <vt:lpwstr>../../YSJ/3GPP/RAN2/TSGR2_99/docs/R2-1708504.zip</vt:lpwstr>
      </vt:variant>
      <vt:variant>
        <vt:lpwstr/>
      </vt:variant>
      <vt:variant>
        <vt:i4>3080203</vt:i4>
      </vt:variant>
      <vt:variant>
        <vt:i4>12</vt:i4>
      </vt:variant>
      <vt:variant>
        <vt:i4>0</vt:i4>
      </vt:variant>
      <vt:variant>
        <vt:i4>5</vt:i4>
      </vt:variant>
      <vt:variant>
        <vt:lpwstr>../../YSJ/3GPP/RAN2/TSGR2_99/docs/R2-1708749.zip</vt:lpwstr>
      </vt:variant>
      <vt:variant>
        <vt:lpwstr/>
      </vt:variant>
      <vt:variant>
        <vt:i4>2097158</vt:i4>
      </vt:variant>
      <vt:variant>
        <vt:i4>9</vt:i4>
      </vt:variant>
      <vt:variant>
        <vt:i4>0</vt:i4>
      </vt:variant>
      <vt:variant>
        <vt:i4>5</vt:i4>
      </vt:variant>
      <vt:variant>
        <vt:lpwstr>../../YSJ/3GPP/RAN2/TSGR2_99/docs/R2-1708293.zip</vt:lpwstr>
      </vt:variant>
      <vt:variant>
        <vt:lpwstr/>
      </vt:variant>
      <vt:variant>
        <vt:i4>2883593</vt:i4>
      </vt:variant>
      <vt:variant>
        <vt:i4>6</vt:i4>
      </vt:variant>
      <vt:variant>
        <vt:i4>0</vt:i4>
      </vt:variant>
      <vt:variant>
        <vt:i4>5</vt:i4>
      </vt:variant>
      <vt:variant>
        <vt:lpwstr>../../YSJ/3GPP/RAN2/TSGR2_99/docs/R2-1708964.zip</vt:lpwstr>
      </vt:variant>
      <vt:variant>
        <vt:lpwstr/>
      </vt:variant>
      <vt:variant>
        <vt:i4>2686983</vt:i4>
      </vt:variant>
      <vt:variant>
        <vt:i4>3</vt:i4>
      </vt:variant>
      <vt:variant>
        <vt:i4>0</vt:i4>
      </vt:variant>
      <vt:variant>
        <vt:i4>5</vt:i4>
      </vt:variant>
      <vt:variant>
        <vt:lpwstr>../../YSJ/3GPP/RAN2/TSGR2_99/docs/R2-1709098.zip</vt:lpwstr>
      </vt:variant>
      <vt:variant>
        <vt:lpwstr/>
      </vt:variant>
      <vt:variant>
        <vt:i4>2555905</vt:i4>
      </vt:variant>
      <vt:variant>
        <vt:i4>0</vt:i4>
      </vt:variant>
      <vt:variant>
        <vt:i4>0</vt:i4>
      </vt:variant>
      <vt:variant>
        <vt:i4>5</vt:i4>
      </vt:variant>
      <vt:variant>
        <vt:lpwstr>../../YSJ/3GPP/RAN2/TSGR2_99/docs/R2-1707711.zip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cp:lastModifiedBy>seungjune.yi</cp:lastModifiedBy>
  <cp:revision>18</cp:revision>
  <dcterms:created xsi:type="dcterms:W3CDTF">2017-09-22T05:29:00Z</dcterms:created>
  <dcterms:modified xsi:type="dcterms:W3CDTF">2017-09-29T00:21:00Z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(2)l+keuNHXX377yAssEo+eC0/kcI7/vHytR/NJ1Dxc9fccEKY5QtntvV33I6z7PAZaMyKiklV9
pPjYtxalW920jy3xgecS6JHcZq2sV1pW0hyrr0Nyzbk4q3QjSEsYwqSUxZdTzLVCBYJcyY/0
mUGGX/9eHDzphOR2yspwyi9/LU3Be2aTt3e4hUI8scCVGW6D1Q6aKwU1aj/yQmwlgU7B8nWV
DKdbjQqDfy+p72FCB0</vt:lpwstr>
  </property>
  <property fmtid="{D5CDD505-2E9C-101B-9397-08002B2CF9AE}" pid="4" name="_2015_ms_pID_7253431">
    <vt:lpwstr>qaXzAimU28j1dJW/O/H18+0O4Va0Jozk9JxlGn0QWW9oBD2bnPoKM5
TZpKl2zF+LSDSzqHfwDNSUCc3r+myFsawoMqq8aCDMr9XKUytUO35rYgJ2lUqgRMil5LODDI
L7+tNWsC4EULlocPR3Uj9eU7/lZnoaSL/h81XapQyeaC2KxLJ0DWBxDAYO60HeSNGUo=</vt:lpwstr>
  </property>
</Properties>
</file>